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150B1" w14:textId="674D3AF8" w:rsidR="00E84692" w:rsidRDefault="0043216B" w:rsidP="00FA4411">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93AF2">
        <w:rPr>
          <w:rFonts w:cs="Arial"/>
          <w:b/>
          <w:bCs/>
          <w:kern w:val="0"/>
          <w:sz w:val="24"/>
        </w:rPr>
        <w:t>2</w:t>
      </w:r>
      <w:r w:rsidR="00E445DC">
        <w:rPr>
          <w:rFonts w:cs="Arial"/>
          <w:b/>
          <w:bCs/>
          <w:kern w:val="0"/>
          <w:sz w:val="24"/>
        </w:rPr>
        <w:t>1</w:t>
      </w:r>
      <w:r w:rsidR="00C604DC">
        <w:rPr>
          <w:rFonts w:cs="Arial" w:hint="eastAsia"/>
          <w:b/>
          <w:bCs/>
          <w:kern w:val="0"/>
          <w:sz w:val="24"/>
        </w:rPr>
        <w:t>bis-e</w:t>
      </w:r>
      <w:r w:rsidR="000E742E">
        <w:rPr>
          <w:rFonts w:cs="Arial"/>
          <w:b/>
          <w:bCs/>
          <w:kern w:val="0"/>
          <w:sz w:val="24"/>
        </w:rPr>
        <w:t xml:space="preserve">  </w:t>
      </w:r>
      <w:r w:rsidR="00AD58BD">
        <w:rPr>
          <w:rFonts w:cs="Arial"/>
          <w:b/>
          <w:bCs/>
          <w:kern w:val="0"/>
          <w:sz w:val="24"/>
        </w:rPr>
        <w:t xml:space="preserve">  </w:t>
      </w:r>
      <w:r w:rsidR="000E742E">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9E5BBC">
        <w:rPr>
          <w:rFonts w:cs="Arial"/>
          <w:b/>
          <w:bCs/>
          <w:kern w:val="0"/>
          <w:sz w:val="24"/>
        </w:rPr>
        <w:t xml:space="preserve">  </w:t>
      </w:r>
      <w:r>
        <w:rPr>
          <w:rFonts w:cs="Arial"/>
          <w:b/>
          <w:bCs/>
          <w:kern w:val="0"/>
          <w:sz w:val="24"/>
        </w:rPr>
        <w:t xml:space="preserve">   </w:t>
      </w:r>
      <w:r>
        <w:rPr>
          <w:rFonts w:cs="Arial" w:hint="eastAsia"/>
          <w:b/>
          <w:bCs/>
          <w:kern w:val="0"/>
          <w:sz w:val="24"/>
        </w:rPr>
        <w:t xml:space="preserve"> </w:t>
      </w:r>
      <w:r w:rsidR="00224DB4">
        <w:rPr>
          <w:rFonts w:cs="Arial"/>
          <w:b/>
          <w:bCs/>
          <w:kern w:val="0"/>
          <w:sz w:val="24"/>
        </w:rPr>
        <w:t xml:space="preserve"> </w:t>
      </w:r>
      <w:r>
        <w:rPr>
          <w:rFonts w:cs="Arial"/>
          <w:b/>
          <w:bCs/>
          <w:kern w:val="0"/>
          <w:sz w:val="24"/>
        </w:rPr>
        <w:t xml:space="preserve"> </w:t>
      </w:r>
      <w:r w:rsidR="00E203C4">
        <w:rPr>
          <w:rFonts w:cs="Arial"/>
          <w:b/>
          <w:bCs/>
          <w:kern w:val="0"/>
          <w:sz w:val="24"/>
        </w:rPr>
        <w:t>R2-</w:t>
      </w:r>
      <w:r w:rsidR="00EE764F">
        <w:rPr>
          <w:rFonts w:cs="Arial"/>
          <w:b/>
          <w:bCs/>
          <w:kern w:val="0"/>
          <w:sz w:val="24"/>
        </w:rPr>
        <w:t>230</w:t>
      </w:r>
      <w:r w:rsidR="00CC6C86">
        <w:rPr>
          <w:rFonts w:cs="Arial"/>
          <w:b/>
          <w:bCs/>
          <w:kern w:val="0"/>
          <w:sz w:val="24"/>
        </w:rPr>
        <w:t>3278</w:t>
      </w:r>
    </w:p>
    <w:p w14:paraId="13013E51" w14:textId="3172D46F" w:rsidR="00E84692" w:rsidRPr="008E2C30" w:rsidRDefault="00C604DC">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rPr>
        <w:t>Electronic, April</w:t>
      </w:r>
      <w:r w:rsidR="00893AF2">
        <w:rPr>
          <w:rFonts w:cs="Arial"/>
          <w:b/>
          <w:bCs/>
          <w:kern w:val="0"/>
          <w:sz w:val="24"/>
        </w:rPr>
        <w:t xml:space="preserve"> </w:t>
      </w:r>
      <w:r>
        <w:rPr>
          <w:rFonts w:cs="Arial"/>
          <w:b/>
          <w:bCs/>
          <w:kern w:val="0"/>
          <w:sz w:val="24"/>
          <w:lang w:val="en-GB"/>
        </w:rPr>
        <w:t>1</w:t>
      </w:r>
      <w:r w:rsidR="00E445DC">
        <w:rPr>
          <w:rFonts w:cs="Arial"/>
          <w:b/>
          <w:bCs/>
          <w:kern w:val="0"/>
          <w:sz w:val="24"/>
          <w:lang w:val="en-GB"/>
        </w:rPr>
        <w:t>7</w:t>
      </w:r>
      <w:r w:rsidR="008E2C30" w:rsidRPr="008E2C30">
        <w:rPr>
          <w:rFonts w:cs="Arial"/>
          <w:b/>
          <w:bCs/>
          <w:kern w:val="0"/>
          <w:sz w:val="24"/>
          <w:vertAlign w:val="superscript"/>
          <w:lang w:val="en-GB"/>
        </w:rPr>
        <w:t>th</w:t>
      </w:r>
      <w:r w:rsidR="0043216B">
        <w:rPr>
          <w:rFonts w:cs="Arial"/>
          <w:b/>
          <w:bCs/>
          <w:kern w:val="0"/>
          <w:sz w:val="24"/>
          <w:lang w:val="en-GB"/>
        </w:rPr>
        <w:t>–</w:t>
      </w:r>
      <w:r>
        <w:rPr>
          <w:rFonts w:cs="Arial"/>
          <w:b/>
          <w:bCs/>
          <w:kern w:val="0"/>
          <w:sz w:val="24"/>
          <w:lang w:val="en-GB"/>
        </w:rPr>
        <w:t xml:space="preserve"> </w:t>
      </w:r>
      <w:r>
        <w:rPr>
          <w:rFonts w:cs="Arial"/>
          <w:b/>
          <w:bCs/>
          <w:kern w:val="0"/>
          <w:sz w:val="24"/>
        </w:rPr>
        <w:t>26</w:t>
      </w:r>
      <w:r>
        <w:rPr>
          <w:rFonts w:cs="Arial"/>
          <w:b/>
          <w:bCs/>
          <w:kern w:val="0"/>
          <w:sz w:val="24"/>
          <w:vertAlign w:val="superscript"/>
        </w:rPr>
        <w:t>th</w:t>
      </w:r>
      <w:r w:rsidR="00880CEC">
        <w:rPr>
          <w:rFonts w:cs="Arial"/>
          <w:b/>
          <w:bCs/>
          <w:kern w:val="0"/>
          <w:sz w:val="24"/>
        </w:rPr>
        <w:t>,</w:t>
      </w:r>
      <w:r w:rsidR="0043216B">
        <w:rPr>
          <w:rFonts w:cs="Arial" w:hint="eastAsia"/>
          <w:b/>
          <w:bCs/>
          <w:kern w:val="0"/>
          <w:sz w:val="24"/>
          <w:lang w:val="en-GB"/>
        </w:rPr>
        <w:t xml:space="preserve"> 20</w:t>
      </w:r>
      <w:r w:rsidR="00BF2E96">
        <w:rPr>
          <w:rFonts w:cs="Arial"/>
          <w:b/>
          <w:bCs/>
          <w:kern w:val="0"/>
          <w:sz w:val="24"/>
          <w:lang w:val="en-GB"/>
        </w:rPr>
        <w:t>2</w:t>
      </w:r>
      <w:r w:rsidR="00E445DC">
        <w:rPr>
          <w:rFonts w:cs="Arial"/>
          <w:b/>
          <w:bCs/>
          <w:kern w:val="0"/>
          <w:sz w:val="24"/>
          <w:lang w:val="en-GB"/>
        </w:rPr>
        <w:t>3</w:t>
      </w:r>
      <w:r w:rsidR="0043216B">
        <w:rPr>
          <w:rFonts w:cs="Arial"/>
          <w:b/>
          <w:bCs/>
          <w:kern w:val="0"/>
          <w:sz w:val="24"/>
          <w:lang w:val="en-GB"/>
        </w:rPr>
        <w:t xml:space="preserve"> </w:t>
      </w:r>
      <w:r w:rsidR="00FA4411">
        <w:rPr>
          <w:rFonts w:cs="Arial"/>
          <w:b/>
          <w:bCs/>
          <w:kern w:val="0"/>
          <w:sz w:val="24"/>
          <w:lang w:val="en-GB"/>
        </w:rPr>
        <w:t xml:space="preserve">                       </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284C114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B6399F">
        <w:rPr>
          <w:rFonts w:cs="Arial"/>
          <w:b/>
          <w:bCs/>
          <w:snapToGrid w:val="0"/>
          <w:kern w:val="0"/>
          <w:sz w:val="24"/>
        </w:rPr>
        <w:t xml:space="preserve">: </w:t>
      </w:r>
      <w:r w:rsidR="00B6399F">
        <w:rPr>
          <w:rFonts w:cs="Arial"/>
          <w:b/>
          <w:bCs/>
          <w:snapToGrid w:val="0"/>
          <w:kern w:val="0"/>
          <w:sz w:val="24"/>
        </w:rPr>
        <w:tab/>
      </w:r>
      <w:r w:rsidR="00B6399F">
        <w:rPr>
          <w:rFonts w:cs="Arial"/>
          <w:b/>
          <w:bCs/>
          <w:snapToGrid w:val="0"/>
          <w:kern w:val="0"/>
          <w:sz w:val="24"/>
        </w:rPr>
        <w:tab/>
      </w:r>
      <w:r w:rsidR="00B6399F">
        <w:rPr>
          <w:rFonts w:cs="Arial"/>
          <w:b/>
          <w:bCs/>
          <w:snapToGrid w:val="0"/>
          <w:kern w:val="0"/>
          <w:sz w:val="24"/>
        </w:rPr>
        <w:tab/>
        <w:t xml:space="preserve">ZTE Corporation, </w:t>
      </w:r>
      <w:proofErr w:type="spellStart"/>
      <w:r w:rsidR="00B6399F">
        <w:rPr>
          <w:rFonts w:cs="Arial"/>
          <w:b/>
          <w:bCs/>
          <w:snapToGrid w:val="0"/>
          <w:kern w:val="0"/>
          <w:sz w:val="24"/>
        </w:rPr>
        <w:t>Sanechips</w:t>
      </w:r>
      <w:proofErr w:type="spellEnd"/>
    </w:p>
    <w:p w14:paraId="61403576" w14:textId="26E78B8A"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A85547">
        <w:rPr>
          <w:rFonts w:cs="Arial"/>
          <w:b/>
          <w:bCs/>
          <w:snapToGrid w:val="0"/>
          <w:kern w:val="0"/>
          <w:sz w:val="24"/>
        </w:rPr>
        <w:t xml:space="preserve">Further consideration on </w:t>
      </w:r>
      <w:proofErr w:type="spellStart"/>
      <w:r w:rsidR="00A85547">
        <w:rPr>
          <w:rFonts w:cs="Arial"/>
          <w:b/>
          <w:bCs/>
          <w:snapToGrid w:val="0"/>
          <w:kern w:val="0"/>
          <w:sz w:val="24"/>
        </w:rPr>
        <w:t>refServCellIndicator</w:t>
      </w:r>
      <w:proofErr w:type="spellEnd"/>
    </w:p>
    <w:p w14:paraId="774FE3B4" w14:textId="15C81876"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CC6C86">
        <w:rPr>
          <w:rFonts w:cs="Arial"/>
          <w:b/>
          <w:bCs/>
          <w:snapToGrid w:val="0"/>
          <w:kern w:val="0"/>
          <w:sz w:val="24"/>
        </w:rPr>
        <w:t>5</w:t>
      </w:r>
      <w:r w:rsidR="00081191">
        <w:rPr>
          <w:rFonts w:cs="Arial"/>
          <w:b/>
          <w:bCs/>
          <w:snapToGrid w:val="0"/>
          <w:kern w:val="0"/>
          <w:sz w:val="24"/>
        </w:rPr>
        <w:t>.</w:t>
      </w:r>
      <w:r w:rsidR="00E445DC">
        <w:rPr>
          <w:rFonts w:cs="Arial"/>
          <w:b/>
          <w:bCs/>
          <w:snapToGrid w:val="0"/>
          <w:kern w:val="0"/>
          <w:sz w:val="24"/>
        </w:rPr>
        <w:t>1.</w:t>
      </w:r>
      <w:r w:rsidR="00CC6C86">
        <w:rPr>
          <w:rFonts w:cs="Arial"/>
          <w:b/>
          <w:bCs/>
          <w:snapToGrid w:val="0"/>
          <w:kern w:val="0"/>
          <w:sz w:val="24"/>
        </w:rPr>
        <w:t>3.</w:t>
      </w:r>
      <w:r w:rsidR="00A85547">
        <w:rPr>
          <w:rFonts w:cs="Arial"/>
          <w:b/>
          <w:bCs/>
          <w:snapToGrid w:val="0"/>
          <w:kern w:val="0"/>
          <w:sz w:val="24"/>
        </w:rPr>
        <w:t>1</w:t>
      </w:r>
    </w:p>
    <w:p w14:paraId="4EDF698D" w14:textId="2D3F5E3E"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r>
      <w:r w:rsidR="00081191">
        <w:rPr>
          <w:rFonts w:cs="Arial"/>
          <w:b/>
          <w:bCs/>
          <w:snapToGrid w:val="0"/>
          <w:kern w:val="0"/>
          <w:sz w:val="24"/>
        </w:rPr>
        <w:t>Discussion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4AC94F06" w14:textId="55D841EC" w:rsidR="00255B17" w:rsidRPr="008B5ADC" w:rsidRDefault="00255B17" w:rsidP="004C4B03">
      <w:pPr>
        <w:spacing w:before="120"/>
        <w:rPr>
          <w:rFonts w:ascii="Times New Roman" w:eastAsiaTheme="minorEastAsia" w:hAnsi="Times New Roman"/>
          <w:lang w:val="en-GB"/>
        </w:rPr>
      </w:pPr>
      <w:r w:rsidRPr="00FA4019">
        <w:rPr>
          <w:rFonts w:ascii="Times New Roman" w:hAnsi="Times New Roman"/>
          <w:lang w:val="en-GB"/>
        </w:rPr>
        <w:t xml:space="preserve">In RAN2#121 meeting, companies discussed the </w:t>
      </w:r>
      <w:r w:rsidR="008B5ADC">
        <w:rPr>
          <w:rFonts w:ascii="Times New Roman" w:hAnsi="Times New Roman"/>
          <w:lang w:val="en-GB"/>
        </w:rPr>
        <w:t xml:space="preserve">ambiguity issue of </w:t>
      </w:r>
      <w:proofErr w:type="spellStart"/>
      <w:r w:rsidR="008B5ADC">
        <w:rPr>
          <w:rFonts w:ascii="Times New Roman" w:hAnsi="Times New Roman"/>
          <w:lang w:val="en-GB"/>
        </w:rPr>
        <w:t>refServCellIndicator</w:t>
      </w:r>
      <w:proofErr w:type="spellEnd"/>
      <w:r w:rsidR="008B5ADC">
        <w:rPr>
          <w:rFonts w:ascii="Times New Roman" w:hAnsi="Times New Roman"/>
          <w:lang w:val="en-GB"/>
        </w:rPr>
        <w:t xml:space="preserve"> field. </w:t>
      </w:r>
    </w:p>
    <w:tbl>
      <w:tblPr>
        <w:tblStyle w:val="aff0"/>
        <w:tblW w:w="0" w:type="auto"/>
        <w:tblLook w:val="04A0" w:firstRow="1" w:lastRow="0" w:firstColumn="1" w:lastColumn="0" w:noHBand="0" w:noVBand="1"/>
      </w:tblPr>
      <w:tblGrid>
        <w:gridCol w:w="9769"/>
      </w:tblGrid>
      <w:tr w:rsidR="00255B17" w14:paraId="5F0D50CB" w14:textId="77777777" w:rsidTr="00255B17">
        <w:tc>
          <w:tcPr>
            <w:tcW w:w="9769" w:type="dxa"/>
          </w:tcPr>
          <w:p w14:paraId="1F210846" w14:textId="77777777" w:rsidR="00B437DD" w:rsidRPr="00005C83" w:rsidRDefault="00AA12B4" w:rsidP="00B437DD">
            <w:pPr>
              <w:pStyle w:val="Doc-title"/>
              <w:snapToGrid w:val="0"/>
              <w:spacing w:after="60"/>
              <w:rPr>
                <w:rFonts w:cs="Arial"/>
                <w:sz w:val="16"/>
              </w:rPr>
            </w:pPr>
            <w:hyperlink r:id="rId9" w:tooltip="C:UsersjohanOneDriveDokument3GPPtsg_ranWG2_RL2RAN2DocsR2-2302272.zip" w:history="1">
              <w:r w:rsidR="00B437DD" w:rsidRPr="00005C83">
                <w:rPr>
                  <w:rStyle w:val="aff5"/>
                  <w:sz w:val="16"/>
                  <w:lang w:val="fr-FR"/>
                </w:rPr>
                <w:t>R2-2302272</w:t>
              </w:r>
            </w:hyperlink>
            <w:r w:rsidR="00B437DD" w:rsidRPr="00005C83">
              <w:rPr>
                <w:rFonts w:cs="Arial"/>
                <w:sz w:val="16"/>
              </w:rPr>
              <w:tab/>
              <w:t>Report of [AT121][003][R1516] C</w:t>
            </w:r>
            <w:r w:rsidR="00B437DD" w:rsidRPr="00005C83">
              <w:rPr>
                <w:rFonts w:cs="Arial" w:hint="eastAsia"/>
                <w:sz w:val="16"/>
              </w:rPr>
              <w:t>orrections</w:t>
            </w:r>
            <w:r w:rsidR="00B437DD" w:rsidRPr="00005C83">
              <w:rPr>
                <w:rFonts w:cs="Arial"/>
                <w:sz w:val="16"/>
              </w:rPr>
              <w:t xml:space="preserve"> on </w:t>
            </w:r>
            <w:proofErr w:type="spellStart"/>
            <w:r w:rsidR="00B437DD" w:rsidRPr="00005C83">
              <w:rPr>
                <w:rFonts w:cs="Arial"/>
                <w:sz w:val="16"/>
              </w:rPr>
              <w:t>refServCellIndicator</w:t>
            </w:r>
            <w:proofErr w:type="spellEnd"/>
            <w:r w:rsidR="00B437DD" w:rsidRPr="00005C83">
              <w:rPr>
                <w:rFonts w:cs="Arial"/>
                <w:sz w:val="16"/>
              </w:rPr>
              <w:t xml:space="preserve"> (ZTE)</w:t>
            </w:r>
            <w:r w:rsidR="00B437DD" w:rsidRPr="00005C83">
              <w:rPr>
                <w:rFonts w:cs="Arial"/>
                <w:sz w:val="16"/>
              </w:rPr>
              <w:tab/>
              <w:t>ZTE Corporation</w:t>
            </w:r>
          </w:p>
          <w:p w14:paraId="51471C5A" w14:textId="77777777" w:rsidR="00B437DD" w:rsidRPr="00005C83" w:rsidRDefault="00AA12B4" w:rsidP="00B437DD">
            <w:pPr>
              <w:pStyle w:val="Doc-title"/>
              <w:snapToGrid w:val="0"/>
              <w:spacing w:after="60"/>
              <w:rPr>
                <w:sz w:val="16"/>
                <w:lang w:val="fr-FR"/>
              </w:rPr>
            </w:pPr>
            <w:hyperlink r:id="rId10" w:tooltip="C:UsersjohanOneDriveDokument3GPPtsg_ranWG2_RL2RAN2DocsR2-2302273.zip" w:history="1">
              <w:r w:rsidR="00B437DD" w:rsidRPr="00005C83">
                <w:rPr>
                  <w:rStyle w:val="aff5"/>
                  <w:sz w:val="16"/>
                  <w:lang w:val="fr-FR"/>
                </w:rPr>
                <w:t>R2-2302273</w:t>
              </w:r>
            </w:hyperlink>
            <w:r w:rsidR="00B437DD" w:rsidRPr="00005C83">
              <w:rPr>
                <w:sz w:val="16"/>
                <w:lang w:val="fr-FR"/>
              </w:rPr>
              <w:t xml:space="preserve"> </w:t>
            </w:r>
            <w:r w:rsidR="00B437DD" w:rsidRPr="00005C83">
              <w:rPr>
                <w:sz w:val="16"/>
                <w:lang w:val="fr-FR"/>
              </w:rPr>
              <w:tab/>
              <w:t>Corrections on refServCellIndicator</w:t>
            </w:r>
            <w:r w:rsidR="00B437DD" w:rsidRPr="00005C83">
              <w:rPr>
                <w:sz w:val="16"/>
                <w:lang w:val="fr-FR"/>
              </w:rPr>
              <w:tab/>
              <w:t>ZTE Corporation, Sanechips</w:t>
            </w:r>
            <w:r w:rsidR="00B437DD" w:rsidRPr="00005C83">
              <w:rPr>
                <w:sz w:val="16"/>
                <w:lang w:val="fr-FR"/>
              </w:rPr>
              <w:tab/>
              <w:t>CR</w:t>
            </w:r>
            <w:r w:rsidR="00B437DD" w:rsidRPr="00005C83">
              <w:rPr>
                <w:sz w:val="16"/>
                <w:lang w:val="fr-FR"/>
              </w:rPr>
              <w:tab/>
              <w:t>Rel-15</w:t>
            </w:r>
            <w:r w:rsidR="00B437DD" w:rsidRPr="00005C83">
              <w:rPr>
                <w:sz w:val="16"/>
                <w:lang w:val="fr-FR"/>
              </w:rPr>
              <w:tab/>
              <w:t>38.331</w:t>
            </w:r>
            <w:r w:rsidR="00B437DD" w:rsidRPr="00005C83">
              <w:rPr>
                <w:sz w:val="16"/>
                <w:lang w:val="fr-FR"/>
              </w:rPr>
              <w:tab/>
              <w:t>15.20.1</w:t>
            </w:r>
            <w:r w:rsidR="00B437DD" w:rsidRPr="00005C83">
              <w:rPr>
                <w:sz w:val="16"/>
                <w:lang w:val="fr-FR"/>
              </w:rPr>
              <w:tab/>
              <w:t>3877</w:t>
            </w:r>
            <w:r w:rsidR="00B437DD" w:rsidRPr="00005C83">
              <w:rPr>
                <w:sz w:val="16"/>
                <w:lang w:val="fr-FR"/>
              </w:rPr>
              <w:tab/>
              <w:t>1</w:t>
            </w:r>
            <w:r w:rsidR="00B437DD" w:rsidRPr="00005C83">
              <w:rPr>
                <w:sz w:val="16"/>
                <w:lang w:val="fr-FR"/>
              </w:rPr>
              <w:tab/>
              <w:t>F</w:t>
            </w:r>
            <w:r w:rsidR="00B437DD" w:rsidRPr="00005C83">
              <w:rPr>
                <w:sz w:val="16"/>
                <w:lang w:val="fr-FR"/>
              </w:rPr>
              <w:tab/>
              <w:t>NR_newRAT-Core</w:t>
            </w:r>
          </w:p>
          <w:p w14:paraId="30178801" w14:textId="77777777" w:rsidR="00B437DD" w:rsidRPr="00005C83" w:rsidRDefault="00AA12B4" w:rsidP="00B437DD">
            <w:pPr>
              <w:pStyle w:val="Doc-title"/>
              <w:snapToGrid w:val="0"/>
              <w:spacing w:after="60"/>
              <w:rPr>
                <w:sz w:val="16"/>
                <w:lang w:val="fr-FR"/>
              </w:rPr>
            </w:pPr>
            <w:hyperlink r:id="rId11" w:tooltip="C:UsersjohanOneDriveDokument3GPPtsg_ranWG2_RL2RAN2DocsR2-2302274.zip" w:history="1">
              <w:r w:rsidR="00B437DD" w:rsidRPr="00005C83">
                <w:rPr>
                  <w:rStyle w:val="aff5"/>
                  <w:sz w:val="16"/>
                  <w:lang w:val="fr-FR"/>
                </w:rPr>
                <w:t>R2-2302274</w:t>
              </w:r>
            </w:hyperlink>
            <w:r w:rsidR="00B437DD" w:rsidRPr="00005C83">
              <w:rPr>
                <w:sz w:val="16"/>
                <w:lang w:val="fr-FR"/>
              </w:rPr>
              <w:tab/>
              <w:t>Corrections on refServCellIndicator</w:t>
            </w:r>
            <w:r w:rsidR="00B437DD" w:rsidRPr="00005C83">
              <w:rPr>
                <w:sz w:val="16"/>
                <w:lang w:val="fr-FR"/>
              </w:rPr>
              <w:tab/>
              <w:t>ZTE Corporation, Sanechips</w:t>
            </w:r>
            <w:r w:rsidR="00B437DD" w:rsidRPr="00005C83">
              <w:rPr>
                <w:sz w:val="16"/>
                <w:lang w:val="fr-FR"/>
              </w:rPr>
              <w:tab/>
              <w:t>CR</w:t>
            </w:r>
            <w:r w:rsidR="00B437DD" w:rsidRPr="00005C83">
              <w:rPr>
                <w:sz w:val="16"/>
                <w:lang w:val="fr-FR"/>
              </w:rPr>
              <w:tab/>
              <w:t>Rel-16</w:t>
            </w:r>
            <w:r w:rsidR="00B437DD" w:rsidRPr="00005C83">
              <w:rPr>
                <w:sz w:val="16"/>
                <w:lang w:val="fr-FR"/>
              </w:rPr>
              <w:tab/>
              <w:t>38.331</w:t>
            </w:r>
            <w:r w:rsidR="00B437DD" w:rsidRPr="00005C83">
              <w:rPr>
                <w:sz w:val="16"/>
                <w:lang w:val="fr-FR"/>
              </w:rPr>
              <w:tab/>
              <w:t>16.11.0</w:t>
            </w:r>
            <w:r w:rsidR="00B437DD" w:rsidRPr="00005C83">
              <w:rPr>
                <w:sz w:val="16"/>
                <w:lang w:val="fr-FR"/>
              </w:rPr>
              <w:tab/>
              <w:t>3878</w:t>
            </w:r>
            <w:r w:rsidR="00B437DD" w:rsidRPr="00005C83">
              <w:rPr>
                <w:sz w:val="16"/>
                <w:lang w:val="fr-FR"/>
              </w:rPr>
              <w:tab/>
              <w:t>1</w:t>
            </w:r>
            <w:r w:rsidR="00B437DD" w:rsidRPr="00005C83">
              <w:rPr>
                <w:sz w:val="16"/>
                <w:lang w:val="fr-FR"/>
              </w:rPr>
              <w:tab/>
              <w:t>A</w:t>
            </w:r>
            <w:r w:rsidR="00B437DD" w:rsidRPr="00005C83">
              <w:rPr>
                <w:sz w:val="16"/>
                <w:lang w:val="fr-FR"/>
              </w:rPr>
              <w:tab/>
              <w:t>NR_newRAT-Core</w:t>
            </w:r>
          </w:p>
          <w:p w14:paraId="11C96A01" w14:textId="77777777" w:rsidR="00B437DD" w:rsidRPr="00005C83" w:rsidRDefault="00AA12B4" w:rsidP="00B437DD">
            <w:pPr>
              <w:pStyle w:val="Doc-title"/>
              <w:snapToGrid w:val="0"/>
              <w:spacing w:after="60"/>
              <w:rPr>
                <w:sz w:val="16"/>
                <w:lang w:val="fr-FR"/>
              </w:rPr>
            </w:pPr>
            <w:hyperlink r:id="rId12" w:tooltip="C:UsersjohanOneDriveDokument3GPPtsg_ranWG2_RL2RAN2DocsR2-2302275.zip" w:history="1">
              <w:r w:rsidR="00B437DD" w:rsidRPr="00005C83">
                <w:rPr>
                  <w:rStyle w:val="aff5"/>
                  <w:sz w:val="16"/>
                  <w:lang w:val="fr-FR"/>
                </w:rPr>
                <w:t>R2-2302275</w:t>
              </w:r>
            </w:hyperlink>
            <w:r w:rsidR="00B437DD" w:rsidRPr="00005C83">
              <w:rPr>
                <w:sz w:val="16"/>
                <w:lang w:val="fr-FR"/>
              </w:rPr>
              <w:t xml:space="preserve"> </w:t>
            </w:r>
            <w:r w:rsidR="00B437DD" w:rsidRPr="00005C83">
              <w:rPr>
                <w:sz w:val="16"/>
                <w:lang w:val="fr-FR"/>
              </w:rPr>
              <w:tab/>
              <w:t>Corrections on refServCellIndicator</w:t>
            </w:r>
            <w:r w:rsidR="00B437DD" w:rsidRPr="00005C83">
              <w:rPr>
                <w:sz w:val="16"/>
                <w:lang w:val="fr-FR"/>
              </w:rPr>
              <w:tab/>
              <w:t>ZTE Corporation, Sanechips</w:t>
            </w:r>
            <w:r w:rsidR="00B437DD" w:rsidRPr="00005C83">
              <w:rPr>
                <w:sz w:val="16"/>
                <w:lang w:val="fr-FR"/>
              </w:rPr>
              <w:tab/>
              <w:t>CR</w:t>
            </w:r>
            <w:r w:rsidR="00B437DD" w:rsidRPr="00005C83">
              <w:rPr>
                <w:sz w:val="16"/>
                <w:lang w:val="fr-FR"/>
              </w:rPr>
              <w:tab/>
              <w:t>Rel-17</w:t>
            </w:r>
            <w:r w:rsidR="00B437DD" w:rsidRPr="00005C83">
              <w:rPr>
                <w:sz w:val="16"/>
                <w:lang w:val="fr-FR"/>
              </w:rPr>
              <w:tab/>
              <w:t>38.331</w:t>
            </w:r>
            <w:r w:rsidR="00B437DD" w:rsidRPr="00005C83">
              <w:rPr>
                <w:sz w:val="16"/>
                <w:lang w:val="fr-FR"/>
              </w:rPr>
              <w:tab/>
              <w:t>17.3.0</w:t>
            </w:r>
            <w:r w:rsidR="00B437DD" w:rsidRPr="00005C83">
              <w:rPr>
                <w:sz w:val="16"/>
                <w:lang w:val="fr-FR"/>
              </w:rPr>
              <w:tab/>
              <w:t>3879</w:t>
            </w:r>
            <w:r w:rsidR="00B437DD" w:rsidRPr="00005C83">
              <w:rPr>
                <w:sz w:val="16"/>
                <w:lang w:val="fr-FR"/>
              </w:rPr>
              <w:tab/>
              <w:t>1</w:t>
            </w:r>
            <w:r w:rsidR="00B437DD" w:rsidRPr="00005C83">
              <w:rPr>
                <w:sz w:val="16"/>
                <w:lang w:val="fr-FR"/>
              </w:rPr>
              <w:tab/>
              <w:t>A</w:t>
            </w:r>
            <w:r w:rsidR="00B437DD" w:rsidRPr="00005C83">
              <w:rPr>
                <w:sz w:val="16"/>
                <w:lang w:val="fr-FR"/>
              </w:rPr>
              <w:tab/>
              <w:t>NR_newRAT-Core</w:t>
            </w:r>
          </w:p>
          <w:p w14:paraId="76F46175" w14:textId="77777777" w:rsidR="00B437DD" w:rsidRPr="00005C83" w:rsidRDefault="00B437DD" w:rsidP="00B437DD">
            <w:pPr>
              <w:pStyle w:val="Doc-text2"/>
              <w:snapToGrid w:val="0"/>
              <w:spacing w:after="60"/>
              <w:rPr>
                <w:sz w:val="16"/>
              </w:rPr>
            </w:pPr>
            <w:r w:rsidRPr="00005C83">
              <w:rPr>
                <w:sz w:val="16"/>
              </w:rPr>
              <w:t>-</w:t>
            </w:r>
            <w:r w:rsidRPr="00005C83">
              <w:rPr>
                <w:sz w:val="16"/>
              </w:rPr>
              <w:tab/>
              <w:t xml:space="preserve">Huawei think there are still issues with the proposal. The network always provides the other configuration. </w:t>
            </w:r>
          </w:p>
          <w:p w14:paraId="184BAF15" w14:textId="77777777" w:rsidR="00B437DD" w:rsidRPr="00005C83" w:rsidRDefault="00B437DD" w:rsidP="00B437DD">
            <w:pPr>
              <w:pStyle w:val="Doc-text2"/>
              <w:snapToGrid w:val="0"/>
              <w:spacing w:after="60"/>
              <w:rPr>
                <w:sz w:val="16"/>
              </w:rPr>
            </w:pPr>
            <w:r w:rsidRPr="00005C83">
              <w:rPr>
                <w:sz w:val="16"/>
              </w:rPr>
              <w:t>-</w:t>
            </w:r>
            <w:r w:rsidRPr="00005C83">
              <w:rPr>
                <w:sz w:val="16"/>
              </w:rPr>
              <w:tab/>
              <w:t>Ericsson think the need R is the important aspect</w:t>
            </w:r>
          </w:p>
          <w:p w14:paraId="2A88698F" w14:textId="77777777" w:rsidR="00B437DD" w:rsidRPr="00005C83" w:rsidRDefault="00B437DD" w:rsidP="00B437DD">
            <w:pPr>
              <w:pStyle w:val="Doc-text2"/>
              <w:snapToGrid w:val="0"/>
              <w:spacing w:after="60"/>
              <w:rPr>
                <w:sz w:val="16"/>
              </w:rPr>
            </w:pPr>
            <w:r w:rsidRPr="00005C83">
              <w:rPr>
                <w:sz w:val="16"/>
              </w:rPr>
              <w:t>-</w:t>
            </w:r>
            <w:r w:rsidRPr="00005C83">
              <w:rPr>
                <w:sz w:val="16"/>
              </w:rPr>
              <w:tab/>
              <w:t xml:space="preserve">QC think we can cross check with procedure text. </w:t>
            </w:r>
          </w:p>
          <w:p w14:paraId="4E465DE1" w14:textId="77777777" w:rsidR="00B437DD" w:rsidRPr="00005C83" w:rsidRDefault="00B437DD" w:rsidP="00B437DD">
            <w:pPr>
              <w:pStyle w:val="Doc-text2"/>
              <w:snapToGrid w:val="0"/>
              <w:spacing w:after="60"/>
              <w:rPr>
                <w:sz w:val="16"/>
              </w:rPr>
            </w:pPr>
            <w:r w:rsidRPr="00005C83">
              <w:rPr>
                <w:sz w:val="16"/>
              </w:rPr>
              <w:t>-</w:t>
            </w:r>
            <w:r w:rsidRPr="00005C83">
              <w:rPr>
                <w:sz w:val="16"/>
              </w:rPr>
              <w:tab/>
              <w:t xml:space="preserve">Samsung think indeed this is non-backwards compatible but was accepted during offline. </w:t>
            </w:r>
          </w:p>
          <w:p w14:paraId="7C8C4CCA" w14:textId="77777777" w:rsidR="00B437DD" w:rsidRPr="00005C83" w:rsidRDefault="00B437DD" w:rsidP="00B437DD">
            <w:pPr>
              <w:pStyle w:val="Doc-text2"/>
              <w:snapToGrid w:val="0"/>
              <w:spacing w:after="60"/>
              <w:rPr>
                <w:sz w:val="16"/>
              </w:rPr>
            </w:pPr>
            <w:r w:rsidRPr="00005C83">
              <w:rPr>
                <w:sz w:val="16"/>
              </w:rPr>
              <w:t>CB later</w:t>
            </w:r>
          </w:p>
          <w:p w14:paraId="2D6AC93C" w14:textId="77777777" w:rsidR="00B437DD" w:rsidRPr="00005C83" w:rsidRDefault="00B437DD" w:rsidP="00B437DD">
            <w:pPr>
              <w:pStyle w:val="Doc-text2"/>
              <w:snapToGrid w:val="0"/>
              <w:spacing w:after="60"/>
              <w:rPr>
                <w:sz w:val="16"/>
                <w:lang w:val="fr-FR"/>
              </w:rPr>
            </w:pPr>
            <w:r w:rsidRPr="00005C83">
              <w:rPr>
                <w:sz w:val="16"/>
                <w:lang w:val="fr-FR"/>
              </w:rPr>
              <w:t>-</w:t>
            </w:r>
            <w:r w:rsidRPr="00005C83">
              <w:rPr>
                <w:sz w:val="16"/>
                <w:lang w:val="fr-FR"/>
              </w:rPr>
              <w:tab/>
              <w:t xml:space="preserve">ZTE reports that some companies want to postpone, </w:t>
            </w:r>
          </w:p>
          <w:p w14:paraId="0B5BE282" w14:textId="0B0D7252" w:rsidR="00255B17" w:rsidRPr="00B437DD" w:rsidRDefault="00B437DD" w:rsidP="00B437DD">
            <w:pPr>
              <w:pStyle w:val="Agreement"/>
              <w:numPr>
                <w:ilvl w:val="0"/>
                <w:numId w:val="11"/>
              </w:numPr>
              <w:snapToGrid w:val="0"/>
              <w:spacing w:before="0" w:after="60"/>
              <w:rPr>
                <w:lang w:val="fr-FR"/>
              </w:rPr>
            </w:pPr>
            <w:r w:rsidRPr="00005C83">
              <w:rPr>
                <w:sz w:val="16"/>
                <w:highlight w:val="green"/>
                <w:lang w:val="fr-FR"/>
              </w:rPr>
              <w:t>Postpone</w:t>
            </w:r>
            <w:r w:rsidRPr="00005C83">
              <w:rPr>
                <w:sz w:val="16"/>
                <w:lang w:val="fr-FR"/>
              </w:rPr>
              <w:t>, companies to check</w:t>
            </w:r>
          </w:p>
        </w:tc>
      </w:tr>
    </w:tbl>
    <w:p w14:paraId="5280CA02" w14:textId="67F0C689" w:rsidR="009663D9" w:rsidRPr="00FA4019" w:rsidRDefault="008B5ADC" w:rsidP="004C4B03">
      <w:pPr>
        <w:spacing w:before="120"/>
        <w:rPr>
          <w:rFonts w:ascii="Times New Roman" w:hAnsi="Times New Roman"/>
          <w:lang w:val="en-GB"/>
        </w:rPr>
      </w:pPr>
      <w:r>
        <w:rPr>
          <w:rFonts w:ascii="Times New Roman" w:eastAsiaTheme="minorEastAsia" w:hAnsi="Times New Roman" w:hint="eastAsia"/>
          <w:lang w:val="en-GB"/>
        </w:rPr>
        <w:t>H</w:t>
      </w:r>
      <w:r>
        <w:rPr>
          <w:rFonts w:ascii="Times New Roman" w:eastAsiaTheme="minorEastAsia" w:hAnsi="Times New Roman"/>
          <w:lang w:val="en-GB"/>
        </w:rPr>
        <w:t xml:space="preserve">owever, the discussion was postponed because of the concerns on the text procedure. </w:t>
      </w:r>
      <w:r w:rsidR="00756170" w:rsidRPr="00FA4019">
        <w:rPr>
          <w:rFonts w:ascii="Times New Roman" w:hAnsi="Times New Roman"/>
          <w:lang w:val="en-GB"/>
        </w:rPr>
        <w:t xml:space="preserve">In this contribution, we </w:t>
      </w:r>
      <w:r>
        <w:rPr>
          <w:rFonts w:ascii="Times New Roman" w:hAnsi="Times New Roman"/>
          <w:lang w:val="en-GB"/>
        </w:rPr>
        <w:t xml:space="preserve">continue to </w:t>
      </w:r>
      <w:r w:rsidR="00940063" w:rsidRPr="00FA4019">
        <w:rPr>
          <w:rFonts w:ascii="Times New Roman" w:hAnsi="Times New Roman"/>
          <w:lang w:val="en-GB"/>
        </w:rPr>
        <w:t xml:space="preserve">discuss this </w:t>
      </w:r>
      <w:r>
        <w:rPr>
          <w:rFonts w:ascii="Times New Roman" w:hAnsi="Times New Roman"/>
          <w:lang w:val="en-GB"/>
        </w:rPr>
        <w:t>issue</w:t>
      </w:r>
      <w:r w:rsidR="00940063" w:rsidRPr="00FA4019">
        <w:rPr>
          <w:rFonts w:ascii="Times New Roman" w:hAnsi="Times New Roman"/>
          <w:lang w:val="en-GB"/>
        </w:rPr>
        <w:t xml:space="preserve"> and provide our views</w:t>
      </w:r>
      <w:r w:rsidR="00756170" w:rsidRPr="00FA4019">
        <w:rPr>
          <w:rFonts w:ascii="Times New Roman" w:hAnsi="Times New Roman"/>
          <w:lang w:val="en-GB"/>
        </w:rPr>
        <w:t xml:space="preserve">. </w:t>
      </w:r>
    </w:p>
    <w:p w14:paraId="75FFE917" w14:textId="4E4AD441" w:rsidR="00467B75" w:rsidRDefault="00382C2F" w:rsidP="00880CEC">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eastAsiaTheme="minorEastAsia" w:cs="Arial" w:hint="eastAsia"/>
          <w:b w:val="0"/>
          <w:bCs w:val="0"/>
          <w:kern w:val="0"/>
          <w:sz w:val="32"/>
          <w:szCs w:val="36"/>
        </w:rPr>
        <w:t>D</w:t>
      </w:r>
      <w:r>
        <w:rPr>
          <w:rFonts w:eastAsiaTheme="minorEastAsia" w:cs="Arial"/>
          <w:b w:val="0"/>
          <w:bCs w:val="0"/>
          <w:kern w:val="0"/>
          <w:sz w:val="32"/>
          <w:szCs w:val="36"/>
        </w:rPr>
        <w:t>iscussion</w:t>
      </w:r>
    </w:p>
    <w:p w14:paraId="747EA898" w14:textId="777D34A0" w:rsidR="00880CEC" w:rsidRDefault="000D64BE" w:rsidP="00467B75">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G</w:t>
      </w:r>
      <w:r w:rsidR="00467B75">
        <w:rPr>
          <w:rFonts w:cs="Arial"/>
          <w:b w:val="0"/>
          <w:bCs w:val="0"/>
          <w:kern w:val="0"/>
          <w:sz w:val="32"/>
          <w:szCs w:val="36"/>
        </w:rPr>
        <w:t>ap recon</w:t>
      </w:r>
      <w:r w:rsidR="00382C2F">
        <w:rPr>
          <w:rFonts w:cs="Arial"/>
          <w:b w:val="0"/>
          <w:bCs w:val="0"/>
          <w:kern w:val="0"/>
          <w:sz w:val="32"/>
          <w:szCs w:val="36"/>
        </w:rPr>
        <w:t>figuration when UE is in NE-DC or NR-DC</w:t>
      </w:r>
    </w:p>
    <w:p w14:paraId="7D00EB13" w14:textId="534319D9" w:rsidR="002275B9" w:rsidRPr="00FA4019" w:rsidRDefault="002275B9" w:rsidP="004C4B03">
      <w:pPr>
        <w:spacing w:before="120"/>
        <w:rPr>
          <w:rFonts w:ascii="Times New Roman" w:hAnsi="Times New Roman"/>
          <w:lang w:val="en-GB"/>
        </w:rPr>
      </w:pPr>
      <w:r w:rsidRPr="00FA4019">
        <w:rPr>
          <w:rFonts w:ascii="Times New Roman" w:hAnsi="Times New Roman"/>
          <w:lang w:val="en-GB"/>
        </w:rPr>
        <w:t>In the report</w:t>
      </w:r>
      <w:r w:rsidR="003E5B49">
        <w:rPr>
          <w:rFonts w:ascii="Times New Roman" w:hAnsi="Times New Roman"/>
          <w:lang w:val="en-GB"/>
        </w:rPr>
        <w:t>[1]</w:t>
      </w:r>
      <w:r w:rsidRPr="00FA4019">
        <w:rPr>
          <w:rFonts w:ascii="Times New Roman" w:hAnsi="Times New Roman"/>
          <w:lang w:val="en-GB"/>
        </w:rPr>
        <w:t xml:space="preserve"> of offline[AT121][003], the following proposal is provided:</w:t>
      </w:r>
    </w:p>
    <w:tbl>
      <w:tblPr>
        <w:tblStyle w:val="aff0"/>
        <w:tblW w:w="0" w:type="auto"/>
        <w:tblLook w:val="04A0" w:firstRow="1" w:lastRow="0" w:firstColumn="1" w:lastColumn="0" w:noHBand="0" w:noVBand="1"/>
      </w:tblPr>
      <w:tblGrid>
        <w:gridCol w:w="9769"/>
      </w:tblGrid>
      <w:tr w:rsidR="002275B9" w14:paraId="08EC96C3" w14:textId="77777777" w:rsidTr="002275B9">
        <w:tc>
          <w:tcPr>
            <w:tcW w:w="9769" w:type="dxa"/>
          </w:tcPr>
          <w:p w14:paraId="4E528698" w14:textId="77777777" w:rsidR="002275B9" w:rsidRPr="00981AAB" w:rsidRDefault="002275B9" w:rsidP="002275B9">
            <w:pPr>
              <w:pStyle w:val="ac"/>
              <w:spacing w:before="0" w:after="0"/>
              <w:rPr>
                <w:sz w:val="18"/>
                <w:szCs w:val="20"/>
              </w:rPr>
            </w:pPr>
            <w:r w:rsidRPr="00981AAB">
              <w:rPr>
                <w:rFonts w:hint="eastAsia"/>
                <w:sz w:val="18"/>
                <w:szCs w:val="20"/>
              </w:rPr>
              <w:t>P</w:t>
            </w:r>
            <w:r w:rsidRPr="00981AAB">
              <w:rPr>
                <w:sz w:val="18"/>
                <w:szCs w:val="20"/>
              </w:rPr>
              <w:t xml:space="preserve">roposal </w:t>
            </w:r>
            <w:r w:rsidRPr="00981AAB">
              <w:rPr>
                <w:sz w:val="18"/>
                <w:szCs w:val="20"/>
              </w:rPr>
              <w:tab/>
              <w:t xml:space="preserve">RAN2 confirms the following behaviours can be supported since Rel-15. </w:t>
            </w:r>
          </w:p>
          <w:p w14:paraId="4F025AD2" w14:textId="77777777" w:rsidR="002275B9" w:rsidRPr="00981AAB" w:rsidRDefault="002275B9" w:rsidP="002275B9">
            <w:pPr>
              <w:pStyle w:val="afffffffe"/>
              <w:numPr>
                <w:ilvl w:val="0"/>
                <w:numId w:val="12"/>
              </w:numPr>
              <w:overflowPunct/>
              <w:autoSpaceDE/>
              <w:autoSpaceDN/>
              <w:adjustRightInd/>
              <w:spacing w:after="0"/>
              <w:ind w:left="1134" w:hanging="283"/>
              <w:contextualSpacing w:val="0"/>
              <w:textAlignment w:val="auto"/>
              <w:rPr>
                <w:rFonts w:cs="Arial"/>
                <w:sz w:val="18"/>
              </w:rPr>
            </w:pPr>
            <w:r w:rsidRPr="00981AAB">
              <w:rPr>
                <w:rFonts w:cs="Arial"/>
                <w:sz w:val="18"/>
              </w:rPr>
              <w:t xml:space="preserve">Upon SN addition in NE-DC or NR-DC, network should always set the field </w:t>
            </w:r>
            <w:proofErr w:type="spellStart"/>
            <w:r w:rsidRPr="00981AAB">
              <w:rPr>
                <w:rFonts w:cs="Arial"/>
                <w:i/>
                <w:sz w:val="18"/>
              </w:rPr>
              <w:t>refServCellIndicator</w:t>
            </w:r>
            <w:proofErr w:type="spellEnd"/>
            <w:r w:rsidRPr="00981AAB">
              <w:rPr>
                <w:rFonts w:cs="Arial"/>
                <w:sz w:val="18"/>
              </w:rPr>
              <w:t>, if the gap pattern is already configured;</w:t>
            </w:r>
          </w:p>
          <w:p w14:paraId="28630FD2" w14:textId="77777777" w:rsidR="002275B9" w:rsidRPr="00981AAB" w:rsidRDefault="002275B9" w:rsidP="002275B9">
            <w:pPr>
              <w:pStyle w:val="afffffffe"/>
              <w:numPr>
                <w:ilvl w:val="0"/>
                <w:numId w:val="12"/>
              </w:numPr>
              <w:overflowPunct/>
              <w:autoSpaceDE/>
              <w:autoSpaceDN/>
              <w:adjustRightInd/>
              <w:spacing w:after="0"/>
              <w:ind w:left="1134" w:hanging="283"/>
              <w:contextualSpacing w:val="0"/>
              <w:textAlignment w:val="auto"/>
              <w:rPr>
                <w:rFonts w:cs="Arial"/>
                <w:sz w:val="18"/>
              </w:rPr>
            </w:pPr>
            <w:r w:rsidRPr="00981AAB">
              <w:rPr>
                <w:rFonts w:cs="Arial"/>
                <w:color w:val="00699E" w:themeColor="text1" w:themeShade="BF"/>
                <w:sz w:val="18"/>
              </w:rPr>
              <w:t xml:space="preserve">When UE in NE-DC or NR-DC is already configured with gap pattern together with </w:t>
            </w:r>
            <w:proofErr w:type="spellStart"/>
            <w:r w:rsidRPr="00981AAB">
              <w:rPr>
                <w:rFonts w:cs="Arial"/>
                <w:color w:val="00699E" w:themeColor="text1" w:themeShade="BF"/>
                <w:sz w:val="18"/>
              </w:rPr>
              <w:t>refServCellIndicator</w:t>
            </w:r>
            <w:proofErr w:type="spellEnd"/>
            <w:r w:rsidRPr="00981AAB">
              <w:rPr>
                <w:rFonts w:cs="Arial"/>
                <w:color w:val="00699E" w:themeColor="text1" w:themeShade="BF"/>
                <w:sz w:val="18"/>
              </w:rPr>
              <w:t xml:space="preserve">, the network is allowed to update the </w:t>
            </w:r>
            <w:proofErr w:type="spellStart"/>
            <w:r w:rsidRPr="00981AAB">
              <w:rPr>
                <w:rFonts w:cs="Arial"/>
                <w:color w:val="00699E" w:themeColor="text1" w:themeShade="BF"/>
                <w:sz w:val="18"/>
              </w:rPr>
              <w:t>refServCellIndicator</w:t>
            </w:r>
            <w:proofErr w:type="spellEnd"/>
            <w:r w:rsidRPr="00981AAB">
              <w:rPr>
                <w:rFonts w:cs="Arial"/>
                <w:color w:val="00699E" w:themeColor="text1" w:themeShade="BF"/>
                <w:sz w:val="18"/>
              </w:rPr>
              <w:t>, if needed;</w:t>
            </w:r>
            <w:r w:rsidRPr="00981AAB">
              <w:rPr>
                <w:rFonts w:cs="Arial"/>
                <w:sz w:val="18"/>
              </w:rPr>
              <w:t xml:space="preserve"> </w:t>
            </w:r>
          </w:p>
          <w:p w14:paraId="1EE66CE7" w14:textId="332D2249" w:rsidR="002275B9" w:rsidRPr="002275B9" w:rsidRDefault="002275B9" w:rsidP="002275B9">
            <w:pPr>
              <w:pStyle w:val="ac"/>
              <w:widowControl w:val="0"/>
              <w:numPr>
                <w:ilvl w:val="0"/>
                <w:numId w:val="12"/>
              </w:numPr>
              <w:spacing w:before="0" w:after="0"/>
              <w:ind w:left="1134" w:hanging="283"/>
              <w:jc w:val="both"/>
              <w:rPr>
                <w:b/>
                <w:szCs w:val="20"/>
              </w:rPr>
            </w:pPr>
            <w:r w:rsidRPr="00981AAB">
              <w:rPr>
                <w:rFonts w:cs="Arial"/>
                <w:sz w:val="18"/>
              </w:rPr>
              <w:t>Allow the network to release the field when releasing the SN and keeping the gap pattern unchanged.</w:t>
            </w:r>
          </w:p>
        </w:tc>
      </w:tr>
    </w:tbl>
    <w:p w14:paraId="367C826E" w14:textId="54B751A8" w:rsidR="00981AAB" w:rsidRDefault="00981AAB" w:rsidP="004C4B03">
      <w:pPr>
        <w:spacing w:before="120"/>
        <w:rPr>
          <w:rFonts w:ascii="Times New Roman" w:eastAsiaTheme="minorEastAsia" w:hAnsi="Times New Roman"/>
          <w:lang w:val="en-GB"/>
        </w:rPr>
      </w:pPr>
      <w:r>
        <w:rPr>
          <w:rFonts w:ascii="Times New Roman" w:eastAsiaTheme="minorEastAsia" w:hAnsi="Times New Roman"/>
          <w:lang w:val="en-GB"/>
        </w:rPr>
        <w:t xml:space="preserve">The intention of second bullet to allow the network to reconfigure gap pattern without </w:t>
      </w:r>
      <w:r>
        <w:rPr>
          <w:rFonts w:ascii="Times New Roman" w:eastAsiaTheme="minorEastAsia" w:hAnsi="Times New Roman" w:hint="eastAsia"/>
          <w:lang w:val="en-GB"/>
        </w:rPr>
        <w:t>including</w:t>
      </w:r>
      <w:r>
        <w:rPr>
          <w:rFonts w:ascii="Times New Roman" w:eastAsiaTheme="minorEastAsia" w:hAnsi="Times New Roman"/>
          <w:lang w:val="en-GB"/>
        </w:rPr>
        <w:t xml:space="preserve"> </w:t>
      </w:r>
      <w:proofErr w:type="spellStart"/>
      <w:r w:rsidRPr="00981AAB">
        <w:rPr>
          <w:rFonts w:ascii="Times New Roman" w:eastAsiaTheme="minorEastAsia" w:hAnsi="Times New Roman"/>
          <w:i/>
          <w:lang w:val="en-GB"/>
        </w:rPr>
        <w:t>refServCellIndicator</w:t>
      </w:r>
      <w:proofErr w:type="spellEnd"/>
      <w:r>
        <w:rPr>
          <w:rFonts w:ascii="Times New Roman" w:eastAsiaTheme="minorEastAsia" w:hAnsi="Times New Roman"/>
          <w:lang w:val="en-GB"/>
        </w:rPr>
        <w:t xml:space="preserve"> when the UE is still configured with NE-DC or NR-DC (e.g. support delta configuration of </w:t>
      </w:r>
      <w:proofErr w:type="spellStart"/>
      <w:r w:rsidRPr="00981AAB">
        <w:rPr>
          <w:rFonts w:ascii="Times New Roman" w:eastAsiaTheme="minorEastAsia" w:hAnsi="Times New Roman"/>
          <w:i/>
          <w:lang w:val="en-GB"/>
        </w:rPr>
        <w:t>refServCellIndicator</w:t>
      </w:r>
      <w:proofErr w:type="spellEnd"/>
      <w:r>
        <w:rPr>
          <w:rFonts w:ascii="Times New Roman" w:eastAsiaTheme="minorEastAsia" w:hAnsi="Times New Roman"/>
          <w:lang w:val="en-GB"/>
        </w:rPr>
        <w:t xml:space="preserve">). </w:t>
      </w:r>
      <w:r>
        <w:rPr>
          <w:rFonts w:ascii="Times New Roman" w:eastAsiaTheme="minorEastAsia" w:hAnsi="Times New Roman"/>
          <w:lang w:val="en-GB"/>
        </w:rPr>
        <w:lastRenderedPageBreak/>
        <w:t>Strictly speaking, it is NBC according to current description of IE condition, but companies are willing to accept it since Rel-15.</w:t>
      </w:r>
    </w:p>
    <w:p w14:paraId="1B772429" w14:textId="651A7E54" w:rsidR="002275B9" w:rsidRPr="00FA4019" w:rsidRDefault="002275B9" w:rsidP="004C4B03">
      <w:pPr>
        <w:spacing w:before="120"/>
        <w:rPr>
          <w:rFonts w:ascii="Times New Roman" w:hAnsi="Times New Roman"/>
          <w:lang w:val="en-GB"/>
        </w:rPr>
      </w:pPr>
      <w:r w:rsidRPr="00FA4019">
        <w:rPr>
          <w:rFonts w:ascii="Times New Roman" w:hAnsi="Times New Roman" w:hint="eastAsia"/>
          <w:lang w:val="en-GB"/>
        </w:rPr>
        <w:t>D</w:t>
      </w:r>
      <w:r w:rsidRPr="00FA4019">
        <w:rPr>
          <w:rFonts w:ascii="Times New Roman" w:hAnsi="Times New Roman"/>
          <w:lang w:val="en-GB"/>
        </w:rPr>
        <w:t>uring Friday CB session, company raised concern regarding the second bullet and think it conflict</w:t>
      </w:r>
      <w:r w:rsidR="00BD07D0" w:rsidRPr="00FA4019">
        <w:rPr>
          <w:rFonts w:ascii="Times New Roman" w:hAnsi="Times New Roman"/>
          <w:lang w:val="en-GB"/>
        </w:rPr>
        <w:t>s</w:t>
      </w:r>
      <w:r w:rsidRPr="00FA4019">
        <w:rPr>
          <w:rFonts w:ascii="Times New Roman" w:hAnsi="Times New Roman"/>
          <w:lang w:val="en-GB"/>
        </w:rPr>
        <w:t xml:space="preserve"> with </w:t>
      </w:r>
      <w:r w:rsidR="00BD07D0" w:rsidRPr="00FA4019">
        <w:rPr>
          <w:rFonts w:ascii="Times New Roman" w:hAnsi="Times New Roman"/>
          <w:lang w:val="en-GB"/>
        </w:rPr>
        <w:t>the</w:t>
      </w:r>
      <w:r w:rsidRPr="00FA4019">
        <w:rPr>
          <w:rFonts w:ascii="Times New Roman" w:hAnsi="Times New Roman"/>
          <w:lang w:val="en-GB"/>
        </w:rPr>
        <w:t xml:space="preserve"> text </w:t>
      </w:r>
      <w:r w:rsidR="00BD07D0" w:rsidRPr="00FA4019">
        <w:rPr>
          <w:rFonts w:ascii="Times New Roman" w:hAnsi="Times New Roman"/>
          <w:lang w:val="en-GB"/>
        </w:rPr>
        <w:t xml:space="preserve">procedure in TS 38.331 (see below). </w:t>
      </w:r>
    </w:p>
    <w:tbl>
      <w:tblPr>
        <w:tblStyle w:val="aff0"/>
        <w:tblW w:w="0" w:type="auto"/>
        <w:tblLook w:val="04A0" w:firstRow="1" w:lastRow="0" w:firstColumn="1" w:lastColumn="0" w:noHBand="0" w:noVBand="1"/>
      </w:tblPr>
      <w:tblGrid>
        <w:gridCol w:w="9769"/>
      </w:tblGrid>
      <w:tr w:rsidR="00BD07D0" w14:paraId="3BE3383A" w14:textId="77777777" w:rsidTr="00BD07D0">
        <w:tc>
          <w:tcPr>
            <w:tcW w:w="9769" w:type="dxa"/>
          </w:tcPr>
          <w:p w14:paraId="16F0D187" w14:textId="77777777" w:rsidR="00BD07D0" w:rsidRPr="00BD07D0" w:rsidRDefault="00BD07D0" w:rsidP="00BD07D0">
            <w:pPr>
              <w:keepNext/>
              <w:keepLines/>
              <w:widowControl/>
              <w:overflowPunct w:val="0"/>
              <w:autoSpaceDE w:val="0"/>
              <w:autoSpaceDN w:val="0"/>
              <w:adjustRightInd w:val="0"/>
              <w:snapToGrid w:val="0"/>
              <w:spacing w:before="120" w:after="180"/>
              <w:jc w:val="left"/>
              <w:textAlignment w:val="baseline"/>
              <w:outlineLvl w:val="3"/>
              <w:rPr>
                <w:kern w:val="0"/>
                <w:sz w:val="24"/>
                <w:szCs w:val="20"/>
                <w:lang w:val="en-GB" w:eastAsia="ja-JP"/>
              </w:rPr>
            </w:pPr>
            <w:bookmarkStart w:id="2" w:name="_Toc60776876"/>
            <w:bookmarkStart w:id="3" w:name="_Toc124712738"/>
            <w:r w:rsidRPr="00BD07D0">
              <w:rPr>
                <w:kern w:val="0"/>
                <w:sz w:val="24"/>
                <w:szCs w:val="20"/>
                <w:lang w:val="en-GB" w:eastAsia="ja-JP"/>
              </w:rPr>
              <w:t>5.5.2.9</w:t>
            </w:r>
            <w:r w:rsidRPr="00BD07D0">
              <w:rPr>
                <w:kern w:val="0"/>
                <w:sz w:val="24"/>
                <w:szCs w:val="20"/>
                <w:lang w:val="en-GB" w:eastAsia="ja-JP"/>
              </w:rPr>
              <w:tab/>
              <w:t>Measurement gap configuration</w:t>
            </w:r>
            <w:bookmarkEnd w:id="2"/>
            <w:bookmarkEnd w:id="3"/>
          </w:p>
          <w:p w14:paraId="2FA2F452" w14:textId="77777777" w:rsidR="00BD07D0" w:rsidRPr="00BD07D0" w:rsidRDefault="00BD07D0" w:rsidP="00BD07D0">
            <w:pPr>
              <w:widowControl/>
              <w:overflowPunct w:val="0"/>
              <w:autoSpaceDE w:val="0"/>
              <w:autoSpaceDN w:val="0"/>
              <w:adjustRightInd w:val="0"/>
              <w:snapToGrid w:val="0"/>
              <w:spacing w:after="180"/>
              <w:jc w:val="left"/>
              <w:textAlignment w:val="baseline"/>
              <w:rPr>
                <w:rFonts w:ascii="Times New Roman" w:hAnsi="Times New Roman"/>
                <w:kern w:val="0"/>
                <w:sz w:val="20"/>
                <w:szCs w:val="20"/>
                <w:lang w:val="en-GB" w:eastAsia="ja-JP"/>
              </w:rPr>
            </w:pPr>
            <w:r w:rsidRPr="00BD07D0">
              <w:rPr>
                <w:rFonts w:ascii="Times New Roman" w:hAnsi="Times New Roman"/>
                <w:kern w:val="0"/>
                <w:sz w:val="20"/>
                <w:szCs w:val="20"/>
                <w:lang w:val="en-GB" w:eastAsia="ja-JP"/>
              </w:rPr>
              <w:t>The UE shall:</w:t>
            </w:r>
          </w:p>
          <w:p w14:paraId="1983C42F" w14:textId="77777777" w:rsidR="00BD07D0" w:rsidRPr="00BD07D0" w:rsidRDefault="00BD07D0" w:rsidP="00BD07D0">
            <w:pPr>
              <w:widowControl/>
              <w:overflowPunct w:val="0"/>
              <w:autoSpaceDE w:val="0"/>
              <w:autoSpaceDN w:val="0"/>
              <w:adjustRightInd w:val="0"/>
              <w:snapToGrid w:val="0"/>
              <w:spacing w:after="180"/>
              <w:ind w:left="568" w:hanging="284"/>
              <w:jc w:val="left"/>
              <w:textAlignment w:val="baseline"/>
              <w:rPr>
                <w:rFonts w:ascii="Times New Roman" w:hAnsi="Times New Roman"/>
                <w:kern w:val="0"/>
                <w:sz w:val="20"/>
                <w:szCs w:val="20"/>
                <w:lang w:val="en-GB" w:eastAsia="ja-JP"/>
              </w:rPr>
            </w:pPr>
            <w:r w:rsidRPr="00BD07D0">
              <w:rPr>
                <w:rFonts w:ascii="Times New Roman" w:hAnsi="Times New Roman"/>
                <w:kern w:val="0"/>
                <w:sz w:val="20"/>
                <w:szCs w:val="20"/>
                <w:lang w:val="en-GB" w:eastAsia="ja-JP"/>
              </w:rPr>
              <w:t>1&gt;</w:t>
            </w:r>
            <w:r w:rsidRPr="00BD07D0">
              <w:rPr>
                <w:rFonts w:ascii="Times New Roman" w:hAnsi="Times New Roman"/>
                <w:kern w:val="0"/>
                <w:sz w:val="20"/>
                <w:szCs w:val="20"/>
                <w:lang w:val="en-GB" w:eastAsia="ja-JP"/>
              </w:rPr>
              <w:tab/>
              <w:t xml:space="preserve">if </w:t>
            </w:r>
            <w:r w:rsidRPr="00BD07D0">
              <w:rPr>
                <w:rFonts w:ascii="Times New Roman" w:hAnsi="Times New Roman"/>
                <w:i/>
                <w:kern w:val="0"/>
                <w:sz w:val="20"/>
                <w:szCs w:val="20"/>
                <w:lang w:val="en-GB" w:eastAsia="ja-JP"/>
              </w:rPr>
              <w:t>gapFR1</w:t>
            </w:r>
            <w:r w:rsidRPr="00BD07D0">
              <w:rPr>
                <w:rFonts w:ascii="Times New Roman" w:hAnsi="Times New Roman"/>
                <w:kern w:val="0"/>
                <w:sz w:val="20"/>
                <w:szCs w:val="20"/>
                <w:lang w:val="en-GB" w:eastAsia="ja-JP"/>
              </w:rPr>
              <w:t xml:space="preserve"> is set to </w:t>
            </w:r>
            <w:r w:rsidRPr="00BD07D0">
              <w:rPr>
                <w:rFonts w:ascii="Times New Roman" w:hAnsi="Times New Roman"/>
                <w:i/>
                <w:kern w:val="0"/>
                <w:sz w:val="20"/>
                <w:szCs w:val="20"/>
                <w:lang w:val="en-GB" w:eastAsia="ja-JP"/>
              </w:rPr>
              <w:t>setup</w:t>
            </w:r>
            <w:r w:rsidRPr="00BD07D0">
              <w:rPr>
                <w:rFonts w:ascii="Times New Roman" w:hAnsi="Times New Roman"/>
                <w:kern w:val="0"/>
                <w:sz w:val="20"/>
                <w:szCs w:val="20"/>
                <w:lang w:val="en-GB" w:eastAsia="ja-JP"/>
              </w:rPr>
              <w:t>:</w:t>
            </w:r>
          </w:p>
          <w:p w14:paraId="6F0A031B" w14:textId="77777777" w:rsidR="00BD07D0" w:rsidRPr="00BD07D0" w:rsidRDefault="00BD07D0" w:rsidP="00BD07D0">
            <w:pPr>
              <w:widowControl/>
              <w:overflowPunct w:val="0"/>
              <w:autoSpaceDE w:val="0"/>
              <w:autoSpaceDN w:val="0"/>
              <w:adjustRightInd w:val="0"/>
              <w:snapToGrid w:val="0"/>
              <w:spacing w:after="180"/>
              <w:ind w:left="851" w:hanging="284"/>
              <w:jc w:val="left"/>
              <w:textAlignment w:val="baseline"/>
              <w:rPr>
                <w:rFonts w:ascii="Times New Roman" w:hAnsi="Times New Roman"/>
                <w:kern w:val="0"/>
                <w:sz w:val="20"/>
                <w:szCs w:val="20"/>
                <w:lang w:val="en-GB" w:eastAsia="ja-JP"/>
              </w:rPr>
            </w:pPr>
            <w:r w:rsidRPr="00BD07D0">
              <w:rPr>
                <w:rFonts w:ascii="Times New Roman" w:hAnsi="Times New Roman"/>
                <w:kern w:val="0"/>
                <w:sz w:val="20"/>
                <w:szCs w:val="20"/>
                <w:lang w:val="en-GB" w:eastAsia="ja-JP"/>
              </w:rPr>
              <w:t>2&gt;</w:t>
            </w:r>
            <w:r w:rsidRPr="00BD07D0">
              <w:rPr>
                <w:rFonts w:ascii="Times New Roman" w:hAnsi="Times New Roman"/>
                <w:kern w:val="0"/>
                <w:sz w:val="20"/>
                <w:szCs w:val="20"/>
                <w:lang w:val="en-GB" w:eastAsia="ja-JP"/>
              </w:rPr>
              <w:tab/>
            </w:r>
            <w:r w:rsidRPr="00BD07D0">
              <w:rPr>
                <w:rFonts w:ascii="Times New Roman" w:hAnsi="Times New Roman"/>
                <w:kern w:val="0"/>
                <w:sz w:val="20"/>
                <w:szCs w:val="20"/>
                <w:highlight w:val="yellow"/>
                <w:lang w:val="en-GB" w:eastAsia="ja-JP"/>
              </w:rPr>
              <w:t xml:space="preserve">if an FR1 measurement gap configuration configured by </w:t>
            </w:r>
            <w:r w:rsidRPr="00BD07D0">
              <w:rPr>
                <w:rFonts w:ascii="Times New Roman" w:hAnsi="Times New Roman"/>
                <w:i/>
                <w:iCs/>
                <w:kern w:val="0"/>
                <w:sz w:val="20"/>
                <w:szCs w:val="20"/>
                <w:highlight w:val="yellow"/>
                <w:lang w:val="en-GB" w:eastAsia="ja-JP"/>
              </w:rPr>
              <w:t xml:space="preserve">gapFR1 </w:t>
            </w:r>
            <w:r w:rsidRPr="00BD07D0">
              <w:rPr>
                <w:rFonts w:ascii="Times New Roman" w:hAnsi="Times New Roman"/>
                <w:kern w:val="0"/>
                <w:sz w:val="20"/>
                <w:szCs w:val="20"/>
                <w:highlight w:val="yellow"/>
                <w:lang w:val="en-GB" w:eastAsia="ja-JP"/>
              </w:rPr>
              <w:t xml:space="preserve">is already setup, </w:t>
            </w:r>
            <w:r w:rsidRPr="00BD07D0">
              <w:rPr>
                <w:rFonts w:ascii="Times New Roman" w:hAnsi="Times New Roman"/>
                <w:color w:val="FF0000"/>
                <w:kern w:val="0"/>
                <w:sz w:val="20"/>
                <w:szCs w:val="20"/>
                <w:highlight w:val="yellow"/>
                <w:lang w:val="en-GB" w:eastAsia="ja-JP"/>
              </w:rPr>
              <w:t>release the FR1 measurement gap configuration</w:t>
            </w:r>
            <w:r w:rsidRPr="00BD07D0">
              <w:rPr>
                <w:rFonts w:ascii="Times New Roman" w:hAnsi="Times New Roman"/>
                <w:kern w:val="0"/>
                <w:sz w:val="20"/>
                <w:szCs w:val="20"/>
                <w:highlight w:val="yellow"/>
                <w:lang w:val="en-GB" w:eastAsia="ja-JP"/>
              </w:rPr>
              <w:t>;</w:t>
            </w:r>
          </w:p>
          <w:p w14:paraId="6E262050" w14:textId="77777777" w:rsidR="00BD07D0" w:rsidRPr="00BD07D0" w:rsidRDefault="00BD07D0" w:rsidP="00BD07D0">
            <w:pPr>
              <w:widowControl/>
              <w:overflowPunct w:val="0"/>
              <w:autoSpaceDE w:val="0"/>
              <w:autoSpaceDN w:val="0"/>
              <w:adjustRightInd w:val="0"/>
              <w:snapToGrid w:val="0"/>
              <w:spacing w:after="180"/>
              <w:ind w:left="851" w:hanging="284"/>
              <w:jc w:val="left"/>
              <w:textAlignment w:val="baseline"/>
              <w:rPr>
                <w:rFonts w:ascii="Times New Roman" w:hAnsi="Times New Roman"/>
                <w:kern w:val="0"/>
                <w:sz w:val="20"/>
                <w:szCs w:val="20"/>
                <w:lang w:val="en-GB" w:eastAsia="ja-JP"/>
              </w:rPr>
            </w:pPr>
            <w:r w:rsidRPr="00BD07D0">
              <w:rPr>
                <w:rFonts w:ascii="Times New Roman" w:hAnsi="Times New Roman"/>
                <w:kern w:val="0"/>
                <w:sz w:val="20"/>
                <w:szCs w:val="20"/>
                <w:lang w:val="en-GB" w:eastAsia="ja-JP"/>
              </w:rPr>
              <w:t>2&gt;</w:t>
            </w:r>
            <w:r w:rsidRPr="00BD07D0">
              <w:rPr>
                <w:rFonts w:ascii="Times New Roman" w:hAnsi="Times New Roman"/>
                <w:kern w:val="0"/>
                <w:sz w:val="20"/>
                <w:szCs w:val="20"/>
                <w:lang w:val="en-GB" w:eastAsia="ja-JP"/>
              </w:rPr>
              <w:tab/>
              <w:t xml:space="preserve">setup the FR1 measurement gap configuration indicated by the </w:t>
            </w:r>
            <w:r w:rsidRPr="00BD07D0">
              <w:rPr>
                <w:rFonts w:ascii="Times New Roman" w:hAnsi="Times New Roman"/>
                <w:i/>
                <w:iCs/>
                <w:kern w:val="0"/>
                <w:sz w:val="20"/>
                <w:szCs w:val="20"/>
                <w:lang w:val="en-GB" w:eastAsia="ja-JP"/>
              </w:rPr>
              <w:t>gapFR1</w:t>
            </w:r>
            <w:r w:rsidRPr="00BD07D0">
              <w:rPr>
                <w:rFonts w:ascii="Times New Roman" w:hAnsi="Times New Roman"/>
                <w:kern w:val="0"/>
                <w:sz w:val="20"/>
                <w:szCs w:val="20"/>
                <w:lang w:val="en-GB" w:eastAsia="ja-JP"/>
              </w:rPr>
              <w:t xml:space="preserve"> in accordance with the received </w:t>
            </w:r>
            <w:proofErr w:type="spellStart"/>
            <w:r w:rsidRPr="00BD07D0">
              <w:rPr>
                <w:rFonts w:ascii="Times New Roman" w:hAnsi="Times New Roman"/>
                <w:i/>
                <w:kern w:val="0"/>
                <w:sz w:val="20"/>
                <w:szCs w:val="20"/>
                <w:lang w:val="en-GB" w:eastAsia="ja-JP"/>
              </w:rPr>
              <w:t>gapOffset</w:t>
            </w:r>
            <w:proofErr w:type="spellEnd"/>
            <w:r w:rsidRPr="00BD07D0">
              <w:rPr>
                <w:rFonts w:ascii="Times New Roman" w:hAnsi="Times New Roman"/>
                <w:kern w:val="0"/>
                <w:sz w:val="20"/>
                <w:szCs w:val="20"/>
                <w:lang w:val="en-GB" w:eastAsia="ja-JP"/>
              </w:rPr>
              <w:t>, i.e., the first subframe of each gap occurs at an SFN and subframe meeting the following condition:</w:t>
            </w:r>
          </w:p>
          <w:p w14:paraId="47B2807E" w14:textId="77777777" w:rsidR="00BD07D0" w:rsidRPr="00BD07D0" w:rsidRDefault="00BD07D0" w:rsidP="00BD07D0">
            <w:pPr>
              <w:widowControl/>
              <w:overflowPunct w:val="0"/>
              <w:autoSpaceDE w:val="0"/>
              <w:autoSpaceDN w:val="0"/>
              <w:adjustRightInd w:val="0"/>
              <w:snapToGrid w:val="0"/>
              <w:spacing w:after="180"/>
              <w:ind w:left="1135" w:hanging="284"/>
              <w:jc w:val="left"/>
              <w:textAlignment w:val="baseline"/>
              <w:rPr>
                <w:rFonts w:ascii="Times New Roman" w:hAnsi="Times New Roman"/>
                <w:kern w:val="0"/>
                <w:sz w:val="20"/>
                <w:szCs w:val="20"/>
                <w:lang w:val="en-GB" w:eastAsia="ja-JP"/>
              </w:rPr>
            </w:pPr>
            <w:r w:rsidRPr="00BD07D0">
              <w:rPr>
                <w:rFonts w:ascii="Times New Roman" w:hAnsi="Times New Roman"/>
                <w:kern w:val="0"/>
                <w:sz w:val="20"/>
                <w:szCs w:val="20"/>
                <w:lang w:val="en-GB" w:eastAsia="ja-JP"/>
              </w:rPr>
              <w:t xml:space="preserve">SFN mod </w:t>
            </w:r>
            <w:r w:rsidRPr="00BD07D0">
              <w:rPr>
                <w:rFonts w:ascii="Times New Roman" w:hAnsi="Times New Roman"/>
                <w:i/>
                <w:kern w:val="0"/>
                <w:sz w:val="20"/>
                <w:szCs w:val="20"/>
                <w:lang w:val="en-GB" w:eastAsia="ja-JP"/>
              </w:rPr>
              <w:t>T</w:t>
            </w:r>
            <w:r w:rsidRPr="00BD07D0">
              <w:rPr>
                <w:rFonts w:ascii="Times New Roman" w:hAnsi="Times New Roman"/>
                <w:kern w:val="0"/>
                <w:sz w:val="20"/>
                <w:szCs w:val="20"/>
                <w:lang w:val="en-GB" w:eastAsia="ja-JP"/>
              </w:rPr>
              <w:t xml:space="preserve"> = FLOOR(</w:t>
            </w:r>
            <w:proofErr w:type="spellStart"/>
            <w:r w:rsidRPr="00BD07D0">
              <w:rPr>
                <w:rFonts w:ascii="Times New Roman" w:hAnsi="Times New Roman"/>
                <w:i/>
                <w:kern w:val="0"/>
                <w:sz w:val="20"/>
                <w:szCs w:val="20"/>
                <w:lang w:val="en-GB" w:eastAsia="ja-JP"/>
              </w:rPr>
              <w:t>gapOffset</w:t>
            </w:r>
            <w:proofErr w:type="spellEnd"/>
            <w:r w:rsidRPr="00BD07D0">
              <w:rPr>
                <w:rFonts w:ascii="Times New Roman" w:hAnsi="Times New Roman"/>
                <w:kern w:val="0"/>
                <w:sz w:val="20"/>
                <w:szCs w:val="20"/>
                <w:lang w:val="en-GB" w:eastAsia="ja-JP"/>
              </w:rPr>
              <w:t>/10);</w:t>
            </w:r>
          </w:p>
          <w:p w14:paraId="25F83D1D" w14:textId="77777777" w:rsidR="00BD07D0" w:rsidRPr="00BD07D0" w:rsidRDefault="00BD07D0" w:rsidP="00BD07D0">
            <w:pPr>
              <w:widowControl/>
              <w:overflowPunct w:val="0"/>
              <w:autoSpaceDE w:val="0"/>
              <w:autoSpaceDN w:val="0"/>
              <w:adjustRightInd w:val="0"/>
              <w:snapToGrid w:val="0"/>
              <w:spacing w:after="180"/>
              <w:ind w:left="1135" w:hanging="284"/>
              <w:jc w:val="left"/>
              <w:textAlignment w:val="baseline"/>
              <w:rPr>
                <w:rFonts w:ascii="Times New Roman" w:hAnsi="Times New Roman"/>
                <w:kern w:val="0"/>
                <w:sz w:val="20"/>
                <w:szCs w:val="20"/>
                <w:lang w:val="en-GB" w:eastAsia="ja-JP"/>
              </w:rPr>
            </w:pPr>
            <w:r w:rsidRPr="00BD07D0">
              <w:rPr>
                <w:rFonts w:ascii="Times New Roman" w:hAnsi="Times New Roman"/>
                <w:kern w:val="0"/>
                <w:sz w:val="20"/>
                <w:szCs w:val="20"/>
                <w:lang w:val="en-GB" w:eastAsia="ja-JP"/>
              </w:rPr>
              <w:t xml:space="preserve">subframe = </w:t>
            </w:r>
            <w:proofErr w:type="spellStart"/>
            <w:r w:rsidRPr="00BD07D0">
              <w:rPr>
                <w:rFonts w:ascii="Times New Roman" w:hAnsi="Times New Roman"/>
                <w:i/>
                <w:kern w:val="0"/>
                <w:sz w:val="20"/>
                <w:szCs w:val="20"/>
                <w:lang w:val="en-GB" w:eastAsia="ja-JP"/>
              </w:rPr>
              <w:t>gapOffset</w:t>
            </w:r>
            <w:proofErr w:type="spellEnd"/>
            <w:r w:rsidRPr="00BD07D0">
              <w:rPr>
                <w:rFonts w:ascii="Times New Roman" w:hAnsi="Times New Roman"/>
                <w:kern w:val="0"/>
                <w:sz w:val="20"/>
                <w:szCs w:val="20"/>
                <w:lang w:val="en-GB" w:eastAsia="ja-JP"/>
              </w:rPr>
              <w:t xml:space="preserve"> mod 10;</w:t>
            </w:r>
          </w:p>
          <w:p w14:paraId="3F4D451F" w14:textId="77777777" w:rsidR="00BD07D0" w:rsidRPr="00BD07D0" w:rsidRDefault="00BD07D0" w:rsidP="00BD07D0">
            <w:pPr>
              <w:widowControl/>
              <w:overflowPunct w:val="0"/>
              <w:autoSpaceDE w:val="0"/>
              <w:autoSpaceDN w:val="0"/>
              <w:adjustRightInd w:val="0"/>
              <w:snapToGrid w:val="0"/>
              <w:spacing w:after="180"/>
              <w:ind w:left="1135" w:hanging="284"/>
              <w:jc w:val="left"/>
              <w:textAlignment w:val="baseline"/>
              <w:rPr>
                <w:rFonts w:ascii="Times New Roman" w:hAnsi="Times New Roman"/>
                <w:kern w:val="0"/>
                <w:sz w:val="20"/>
                <w:szCs w:val="20"/>
                <w:lang w:val="en-GB" w:eastAsia="ja-JP"/>
              </w:rPr>
            </w:pPr>
            <w:r w:rsidRPr="00BD07D0">
              <w:rPr>
                <w:rFonts w:ascii="Times New Roman" w:hAnsi="Times New Roman"/>
                <w:kern w:val="0"/>
                <w:sz w:val="20"/>
                <w:szCs w:val="20"/>
                <w:lang w:val="en-GB" w:eastAsia="ja-JP"/>
              </w:rPr>
              <w:t xml:space="preserve">with </w:t>
            </w:r>
            <w:r w:rsidRPr="00BD07D0">
              <w:rPr>
                <w:rFonts w:ascii="Times New Roman" w:hAnsi="Times New Roman"/>
                <w:i/>
                <w:kern w:val="0"/>
                <w:sz w:val="20"/>
                <w:szCs w:val="20"/>
                <w:lang w:val="en-GB" w:eastAsia="ja-JP"/>
              </w:rPr>
              <w:t>T</w:t>
            </w:r>
            <w:r w:rsidRPr="00BD07D0">
              <w:rPr>
                <w:rFonts w:ascii="Times New Roman" w:hAnsi="Times New Roman"/>
                <w:kern w:val="0"/>
                <w:sz w:val="20"/>
                <w:szCs w:val="20"/>
                <w:lang w:val="en-GB" w:eastAsia="ja-JP"/>
              </w:rPr>
              <w:t xml:space="preserve"> = MGRP/10 as defined in TS 38.133 [14];</w:t>
            </w:r>
          </w:p>
          <w:p w14:paraId="126189F6" w14:textId="77777777" w:rsidR="00BD07D0" w:rsidRPr="00BD07D0" w:rsidRDefault="00BD07D0" w:rsidP="00BD07D0">
            <w:pPr>
              <w:widowControl/>
              <w:overflowPunct w:val="0"/>
              <w:autoSpaceDE w:val="0"/>
              <w:autoSpaceDN w:val="0"/>
              <w:adjustRightInd w:val="0"/>
              <w:snapToGrid w:val="0"/>
              <w:spacing w:after="180"/>
              <w:ind w:left="851" w:hanging="284"/>
              <w:jc w:val="left"/>
              <w:textAlignment w:val="baseline"/>
              <w:rPr>
                <w:rFonts w:ascii="Times New Roman" w:hAnsi="Times New Roman"/>
                <w:kern w:val="0"/>
                <w:sz w:val="20"/>
                <w:szCs w:val="20"/>
                <w:lang w:val="en-GB" w:eastAsia="ja-JP"/>
              </w:rPr>
            </w:pPr>
            <w:r w:rsidRPr="00BD07D0">
              <w:rPr>
                <w:rFonts w:ascii="Times New Roman" w:hAnsi="Times New Roman"/>
                <w:kern w:val="0"/>
                <w:sz w:val="20"/>
                <w:szCs w:val="20"/>
                <w:lang w:val="en-GB" w:eastAsia="ja-JP"/>
              </w:rPr>
              <w:t>2&gt;</w:t>
            </w:r>
            <w:r w:rsidRPr="00BD07D0">
              <w:rPr>
                <w:rFonts w:ascii="Times New Roman" w:hAnsi="Times New Roman"/>
                <w:kern w:val="0"/>
                <w:sz w:val="20"/>
                <w:szCs w:val="20"/>
                <w:lang w:val="en-GB" w:eastAsia="ja-JP"/>
              </w:rPr>
              <w:tab/>
              <w:t xml:space="preserve">apply the specified timing advance </w:t>
            </w:r>
            <w:proofErr w:type="spellStart"/>
            <w:r w:rsidRPr="00BD07D0">
              <w:rPr>
                <w:rFonts w:ascii="Times New Roman" w:hAnsi="Times New Roman"/>
                <w:i/>
                <w:kern w:val="0"/>
                <w:sz w:val="20"/>
                <w:szCs w:val="20"/>
                <w:lang w:val="en-GB" w:eastAsia="ja-JP"/>
              </w:rPr>
              <w:t>mgta</w:t>
            </w:r>
            <w:proofErr w:type="spellEnd"/>
            <w:r w:rsidRPr="00BD07D0">
              <w:rPr>
                <w:rFonts w:ascii="Times New Roman" w:hAnsi="Times New Roman"/>
                <w:kern w:val="0"/>
                <w:sz w:val="20"/>
                <w:szCs w:val="20"/>
                <w:lang w:val="en-GB" w:eastAsia="ja-JP"/>
              </w:rPr>
              <w:t xml:space="preserve"> to the gap occurrences calculated above (i.e. the UE starts the measurement </w:t>
            </w:r>
            <w:proofErr w:type="spellStart"/>
            <w:r w:rsidRPr="00BD07D0">
              <w:rPr>
                <w:rFonts w:ascii="Times New Roman" w:hAnsi="Times New Roman"/>
                <w:i/>
                <w:kern w:val="0"/>
                <w:sz w:val="20"/>
                <w:szCs w:val="20"/>
                <w:lang w:val="en-GB" w:eastAsia="ja-JP"/>
              </w:rPr>
              <w:t>mgta</w:t>
            </w:r>
            <w:proofErr w:type="spellEnd"/>
            <w:r w:rsidRPr="00BD07D0">
              <w:rPr>
                <w:rFonts w:ascii="Times New Roman" w:hAnsi="Times New Roman"/>
                <w:kern w:val="0"/>
                <w:sz w:val="20"/>
                <w:szCs w:val="20"/>
                <w:lang w:val="en-GB" w:eastAsia="ja-JP"/>
              </w:rPr>
              <w:t xml:space="preserve"> </w:t>
            </w:r>
            <w:proofErr w:type="spellStart"/>
            <w:r w:rsidRPr="00BD07D0">
              <w:rPr>
                <w:rFonts w:ascii="Times New Roman" w:hAnsi="Times New Roman"/>
                <w:kern w:val="0"/>
                <w:sz w:val="20"/>
                <w:szCs w:val="20"/>
                <w:lang w:val="en-GB" w:eastAsia="ja-JP"/>
              </w:rPr>
              <w:t>ms</w:t>
            </w:r>
            <w:proofErr w:type="spellEnd"/>
            <w:r w:rsidRPr="00BD07D0">
              <w:rPr>
                <w:rFonts w:ascii="Times New Roman" w:hAnsi="Times New Roman"/>
                <w:kern w:val="0"/>
                <w:sz w:val="20"/>
                <w:szCs w:val="20"/>
                <w:lang w:val="en-GB" w:eastAsia="ja-JP"/>
              </w:rPr>
              <w:t xml:space="preserve"> before the gap subframe occurrences);</w:t>
            </w:r>
          </w:p>
          <w:p w14:paraId="42F651B9" w14:textId="77777777" w:rsidR="00BD07D0" w:rsidRPr="00BD07D0" w:rsidRDefault="00BD07D0" w:rsidP="00BD07D0">
            <w:pPr>
              <w:widowControl/>
              <w:overflowPunct w:val="0"/>
              <w:autoSpaceDE w:val="0"/>
              <w:autoSpaceDN w:val="0"/>
              <w:adjustRightInd w:val="0"/>
              <w:snapToGrid w:val="0"/>
              <w:spacing w:after="180"/>
              <w:ind w:left="568" w:hanging="284"/>
              <w:jc w:val="left"/>
              <w:textAlignment w:val="baseline"/>
              <w:rPr>
                <w:rFonts w:ascii="Times New Roman" w:hAnsi="Times New Roman"/>
                <w:kern w:val="0"/>
                <w:sz w:val="20"/>
                <w:szCs w:val="20"/>
                <w:lang w:val="en-GB" w:eastAsia="ja-JP"/>
              </w:rPr>
            </w:pPr>
            <w:r w:rsidRPr="00BD07D0">
              <w:rPr>
                <w:rFonts w:ascii="Times New Roman" w:hAnsi="Times New Roman"/>
                <w:kern w:val="0"/>
                <w:sz w:val="20"/>
                <w:szCs w:val="20"/>
                <w:lang w:val="en-GB" w:eastAsia="ja-JP"/>
              </w:rPr>
              <w:t>1&gt;</w:t>
            </w:r>
            <w:r w:rsidRPr="00BD07D0">
              <w:rPr>
                <w:rFonts w:ascii="Times New Roman" w:hAnsi="Times New Roman"/>
                <w:kern w:val="0"/>
                <w:sz w:val="20"/>
                <w:szCs w:val="20"/>
                <w:lang w:val="en-GB" w:eastAsia="ja-JP"/>
              </w:rPr>
              <w:tab/>
              <w:t xml:space="preserve">else if </w:t>
            </w:r>
            <w:r w:rsidRPr="00BD07D0">
              <w:rPr>
                <w:rFonts w:ascii="Times New Roman" w:hAnsi="Times New Roman"/>
                <w:i/>
                <w:kern w:val="0"/>
                <w:sz w:val="20"/>
                <w:szCs w:val="20"/>
                <w:lang w:val="en-GB" w:eastAsia="ja-JP"/>
              </w:rPr>
              <w:t xml:space="preserve">gapFR1 </w:t>
            </w:r>
            <w:r w:rsidRPr="00BD07D0">
              <w:rPr>
                <w:rFonts w:ascii="Times New Roman" w:hAnsi="Times New Roman"/>
                <w:kern w:val="0"/>
                <w:sz w:val="20"/>
                <w:szCs w:val="20"/>
                <w:lang w:val="en-GB" w:eastAsia="ja-JP"/>
              </w:rPr>
              <w:t xml:space="preserve">is set to </w:t>
            </w:r>
            <w:r w:rsidRPr="00BD07D0">
              <w:rPr>
                <w:rFonts w:ascii="Times New Roman" w:hAnsi="Times New Roman"/>
                <w:i/>
                <w:kern w:val="0"/>
                <w:sz w:val="20"/>
                <w:szCs w:val="20"/>
                <w:lang w:val="en-GB" w:eastAsia="ja-JP"/>
              </w:rPr>
              <w:t>release</w:t>
            </w:r>
            <w:r w:rsidRPr="00BD07D0">
              <w:rPr>
                <w:rFonts w:ascii="Times New Roman" w:hAnsi="Times New Roman"/>
                <w:kern w:val="0"/>
                <w:sz w:val="20"/>
                <w:szCs w:val="20"/>
                <w:lang w:val="en-GB" w:eastAsia="ja-JP"/>
              </w:rPr>
              <w:t>:</w:t>
            </w:r>
          </w:p>
          <w:p w14:paraId="258008ED" w14:textId="38542833" w:rsidR="00BD07D0" w:rsidRPr="00BD07D0" w:rsidRDefault="00BD07D0" w:rsidP="00BD07D0">
            <w:pPr>
              <w:widowControl/>
              <w:overflowPunct w:val="0"/>
              <w:autoSpaceDE w:val="0"/>
              <w:autoSpaceDN w:val="0"/>
              <w:adjustRightInd w:val="0"/>
              <w:snapToGrid w:val="0"/>
              <w:spacing w:after="180"/>
              <w:ind w:left="851" w:hanging="284"/>
              <w:jc w:val="left"/>
              <w:textAlignment w:val="baseline"/>
              <w:rPr>
                <w:rFonts w:ascii="Times New Roman" w:eastAsia="MS PGothic" w:hAnsi="Times New Roman"/>
                <w:kern w:val="0"/>
                <w:szCs w:val="20"/>
                <w:lang w:val="en-GB" w:eastAsia="ja-JP"/>
              </w:rPr>
            </w:pPr>
            <w:r w:rsidRPr="00BD07D0">
              <w:rPr>
                <w:rFonts w:ascii="Times New Roman" w:hAnsi="Times New Roman"/>
                <w:kern w:val="0"/>
                <w:sz w:val="20"/>
                <w:szCs w:val="20"/>
                <w:lang w:val="en-GB" w:eastAsia="ja-JP"/>
              </w:rPr>
              <w:t>2&gt;</w:t>
            </w:r>
            <w:r w:rsidRPr="00BD07D0">
              <w:rPr>
                <w:rFonts w:ascii="Times New Roman" w:hAnsi="Times New Roman"/>
                <w:kern w:val="0"/>
                <w:sz w:val="20"/>
                <w:szCs w:val="20"/>
                <w:lang w:val="en-GB" w:eastAsia="ja-JP"/>
              </w:rPr>
              <w:tab/>
              <w:t xml:space="preserve">release the FR1 measurement gap configuration configured by </w:t>
            </w:r>
            <w:r w:rsidRPr="00BD07D0">
              <w:rPr>
                <w:rFonts w:ascii="Times New Roman" w:hAnsi="Times New Roman"/>
                <w:i/>
                <w:iCs/>
                <w:kern w:val="0"/>
                <w:sz w:val="20"/>
                <w:szCs w:val="20"/>
                <w:lang w:val="en-GB" w:eastAsia="ja-JP"/>
              </w:rPr>
              <w:t>gapFR1</w:t>
            </w:r>
            <w:r w:rsidRPr="00BD07D0">
              <w:rPr>
                <w:rFonts w:ascii="Times New Roman" w:hAnsi="Times New Roman"/>
                <w:kern w:val="0"/>
                <w:sz w:val="20"/>
                <w:szCs w:val="20"/>
                <w:lang w:val="en-GB" w:eastAsia="ja-JP"/>
              </w:rPr>
              <w:t>;</w:t>
            </w:r>
          </w:p>
        </w:tc>
      </w:tr>
    </w:tbl>
    <w:p w14:paraId="3C9008BF" w14:textId="7C971A07" w:rsidR="00BD07D0" w:rsidRDefault="00005C83" w:rsidP="004C4B03">
      <w:pPr>
        <w:spacing w:before="120"/>
        <w:rPr>
          <w:rFonts w:ascii="Times New Roman" w:hAnsi="Times New Roman"/>
          <w:lang w:val="en-GB"/>
        </w:rPr>
      </w:pPr>
      <w:r w:rsidRPr="00FA4019">
        <w:rPr>
          <w:rFonts w:ascii="Times New Roman" w:hAnsi="Times New Roman"/>
          <w:lang w:val="en-GB"/>
        </w:rPr>
        <w:t>According to above text procedure in TS 38.331, when reconfiguring the gap pattern, the UE will first release the gap configuration and then setup up a new one</w:t>
      </w:r>
      <w:r w:rsidR="007022F5">
        <w:rPr>
          <w:rFonts w:ascii="Times New Roman" w:hAnsi="Times New Roman"/>
          <w:lang w:val="en-GB"/>
        </w:rPr>
        <w:t>.</w:t>
      </w:r>
      <w:r w:rsidR="008315AA">
        <w:rPr>
          <w:rFonts w:ascii="Times New Roman" w:hAnsi="Times New Roman"/>
          <w:lang w:val="en-GB"/>
        </w:rPr>
        <w:t xml:space="preserve"> thus it implies that any field within </w:t>
      </w:r>
      <w:r w:rsidR="007022F5" w:rsidRPr="007022F5">
        <w:rPr>
          <w:rFonts w:ascii="Times New Roman" w:hAnsi="Times New Roman"/>
          <w:i/>
          <w:lang w:val="en-GB"/>
        </w:rPr>
        <w:t>gapFR1</w:t>
      </w:r>
      <w:r w:rsidR="007022F5">
        <w:rPr>
          <w:rFonts w:ascii="Times New Roman" w:hAnsi="Times New Roman"/>
          <w:lang w:val="en-GB"/>
        </w:rPr>
        <w:t xml:space="preserve"> can’t support delta configuration. However, besides stopping the gap, it is unclear whether “releasing the gap configuration” also means clearing corresponding RRC parameters stored in UE’s memory. If the UE also clear</w:t>
      </w:r>
      <w:r w:rsidR="007627C7">
        <w:rPr>
          <w:rFonts w:ascii="Times New Roman" w:hAnsi="Times New Roman"/>
          <w:lang w:val="en-GB"/>
        </w:rPr>
        <w:t>s</w:t>
      </w:r>
      <w:r w:rsidR="007022F5">
        <w:rPr>
          <w:rFonts w:ascii="Times New Roman" w:hAnsi="Times New Roman"/>
          <w:lang w:val="en-GB"/>
        </w:rPr>
        <w:t xml:space="preserve"> RRC configuration of gapFR1 in its memory, it means that any field within </w:t>
      </w:r>
      <w:r w:rsidR="007022F5" w:rsidRPr="007022F5">
        <w:rPr>
          <w:rFonts w:ascii="Times New Roman" w:hAnsi="Times New Roman"/>
          <w:i/>
          <w:lang w:val="en-GB"/>
        </w:rPr>
        <w:t>gapFR1</w:t>
      </w:r>
      <w:r w:rsidR="007022F5">
        <w:rPr>
          <w:rFonts w:ascii="Times New Roman" w:hAnsi="Times New Roman"/>
          <w:lang w:val="en-GB"/>
        </w:rPr>
        <w:t xml:space="preserve"> (also </w:t>
      </w:r>
      <w:r w:rsidR="007627C7">
        <w:rPr>
          <w:rFonts w:ascii="Times New Roman" w:hAnsi="Times New Roman"/>
          <w:lang w:val="en-GB"/>
        </w:rPr>
        <w:t xml:space="preserve">for </w:t>
      </w:r>
      <w:r w:rsidR="007627C7" w:rsidRPr="007627C7">
        <w:rPr>
          <w:rFonts w:ascii="Times New Roman" w:hAnsi="Times New Roman"/>
          <w:i/>
          <w:lang w:val="en-GB"/>
        </w:rPr>
        <w:t>gapFR2</w:t>
      </w:r>
      <w:r w:rsidR="007627C7">
        <w:rPr>
          <w:rFonts w:ascii="Times New Roman" w:hAnsi="Times New Roman"/>
          <w:lang w:val="en-GB"/>
        </w:rPr>
        <w:t xml:space="preserve">, </w:t>
      </w:r>
      <w:proofErr w:type="spellStart"/>
      <w:r w:rsidR="007627C7" w:rsidRPr="007627C7">
        <w:rPr>
          <w:rFonts w:ascii="Times New Roman" w:hAnsi="Times New Roman"/>
          <w:i/>
          <w:lang w:val="en-GB"/>
        </w:rPr>
        <w:t>gapUE</w:t>
      </w:r>
      <w:proofErr w:type="spellEnd"/>
      <w:r w:rsidR="007022F5">
        <w:rPr>
          <w:rFonts w:ascii="Times New Roman" w:hAnsi="Times New Roman"/>
          <w:lang w:val="en-GB"/>
        </w:rPr>
        <w:t>)</w:t>
      </w:r>
      <w:r w:rsidR="007627C7">
        <w:rPr>
          <w:rFonts w:ascii="Times New Roman" w:hAnsi="Times New Roman"/>
          <w:lang w:val="en-GB"/>
        </w:rPr>
        <w:t>.</w:t>
      </w:r>
    </w:p>
    <w:p w14:paraId="6ABB8634" w14:textId="1B3CEFE2" w:rsidR="007627C7" w:rsidRPr="00A212C6" w:rsidRDefault="003A5514" w:rsidP="00A212C6">
      <w:pPr>
        <w:spacing w:before="120"/>
        <w:ind w:left="1486" w:hangingChars="705" w:hanging="1486"/>
        <w:rPr>
          <w:rFonts w:ascii="Times New Roman" w:eastAsiaTheme="minorEastAsia" w:hAnsi="Times New Roman"/>
          <w:b/>
        </w:rPr>
      </w:pPr>
      <w:r w:rsidRPr="00A212C6">
        <w:rPr>
          <w:rFonts w:ascii="Times New Roman" w:hAnsi="Times New Roman"/>
          <w:b/>
        </w:rPr>
        <w:t>Observation 1</w:t>
      </w:r>
      <w:r w:rsidR="00A212C6">
        <w:rPr>
          <w:rFonts w:ascii="Times New Roman" w:hAnsi="Times New Roman"/>
          <w:b/>
        </w:rPr>
        <w:tab/>
      </w:r>
      <w:r w:rsidRPr="00A212C6">
        <w:rPr>
          <w:rFonts w:ascii="Times New Roman" w:hAnsi="Times New Roman"/>
          <w:b/>
        </w:rPr>
        <w:t>Based on text procedure, upon gap reconfiguration</w:t>
      </w:r>
      <w:r w:rsidR="00A212C6" w:rsidRPr="00A212C6">
        <w:rPr>
          <w:rFonts w:ascii="Times New Roman" w:hAnsi="Times New Roman"/>
          <w:b/>
        </w:rPr>
        <w:t xml:space="preserve"> for gapFR1/gapFR2/</w:t>
      </w:r>
      <w:proofErr w:type="spellStart"/>
      <w:r w:rsidR="00A212C6" w:rsidRPr="00A212C6">
        <w:rPr>
          <w:rFonts w:ascii="Times New Roman" w:hAnsi="Times New Roman"/>
          <w:b/>
        </w:rPr>
        <w:t>gapUE</w:t>
      </w:r>
      <w:proofErr w:type="spellEnd"/>
      <w:r w:rsidRPr="00A212C6">
        <w:rPr>
          <w:rFonts w:ascii="Times New Roman" w:hAnsi="Times New Roman"/>
          <w:b/>
        </w:rPr>
        <w:t>, the UE first release gap configuration and then apply the new configuration. However, it is unclear</w:t>
      </w:r>
      <w:r w:rsidR="00A212C6" w:rsidRPr="00A212C6">
        <w:rPr>
          <w:rFonts w:ascii="Times New Roman" w:hAnsi="Times New Roman"/>
          <w:b/>
        </w:rPr>
        <w:t xml:space="preserve"> whether the UE also deletes the stored RRC parameter when releasing old gap configuration.</w:t>
      </w:r>
    </w:p>
    <w:p w14:paraId="47ED9184" w14:textId="515DBDB8" w:rsidR="007627C7" w:rsidRDefault="007022F5" w:rsidP="004C4B03">
      <w:pPr>
        <w:spacing w:before="120"/>
        <w:rPr>
          <w:rFonts w:ascii="Times New Roman" w:eastAsiaTheme="minorEastAsia" w:hAnsi="Times New Roman"/>
          <w:lang w:val="en-GB"/>
        </w:rPr>
      </w:pPr>
      <w:r>
        <w:rPr>
          <w:rFonts w:ascii="Times New Roman" w:eastAsiaTheme="minorEastAsia" w:hAnsi="Times New Roman" w:hint="eastAsia"/>
          <w:lang w:val="en-GB"/>
        </w:rPr>
        <w:t>H</w:t>
      </w:r>
      <w:r>
        <w:rPr>
          <w:rFonts w:ascii="Times New Roman" w:eastAsiaTheme="minorEastAsia" w:hAnsi="Times New Roman"/>
          <w:lang w:val="en-GB"/>
        </w:rPr>
        <w:t>owever, we notice that the</w:t>
      </w:r>
      <w:r w:rsidR="007627C7">
        <w:rPr>
          <w:rFonts w:ascii="Times New Roman" w:eastAsiaTheme="minorEastAsia" w:hAnsi="Times New Roman"/>
          <w:lang w:val="en-GB"/>
        </w:rPr>
        <w:t xml:space="preserve"> text procedure</w:t>
      </w:r>
      <w:r w:rsidR="002F5E5B">
        <w:rPr>
          <w:rFonts w:ascii="Times New Roman" w:eastAsiaTheme="minorEastAsia" w:hAnsi="Times New Roman"/>
          <w:lang w:val="en-GB"/>
        </w:rPr>
        <w:t>s</w:t>
      </w:r>
      <w:r w:rsidR="007627C7">
        <w:rPr>
          <w:rFonts w:ascii="Times New Roman" w:eastAsiaTheme="minorEastAsia" w:hAnsi="Times New Roman"/>
          <w:lang w:val="en-GB"/>
        </w:rPr>
        <w:t xml:space="preserve"> </w:t>
      </w:r>
      <w:r w:rsidR="002F5E5B">
        <w:rPr>
          <w:rFonts w:ascii="Times New Roman" w:eastAsiaTheme="minorEastAsia" w:hAnsi="Times New Roman"/>
          <w:lang w:val="en-GB"/>
        </w:rPr>
        <w:t>are</w:t>
      </w:r>
      <w:r w:rsidR="007627C7">
        <w:rPr>
          <w:rFonts w:ascii="Times New Roman" w:eastAsiaTheme="minorEastAsia" w:hAnsi="Times New Roman"/>
          <w:lang w:val="en-GB"/>
        </w:rPr>
        <w:t xml:space="preserve"> defined differently for different scenarios:</w:t>
      </w:r>
    </w:p>
    <w:p w14:paraId="3D9F4CBF" w14:textId="4869CCEC" w:rsidR="002F5E5B" w:rsidRPr="00FA4019" w:rsidRDefault="002F5E5B" w:rsidP="002F5E5B">
      <w:pPr>
        <w:spacing w:before="120"/>
        <w:rPr>
          <w:rFonts w:ascii="Times New Roman" w:eastAsiaTheme="minorEastAsia" w:hAnsi="Times New Roman"/>
          <w:lang w:val="en-GB"/>
        </w:rPr>
      </w:pPr>
      <w:r>
        <w:rPr>
          <w:rFonts w:ascii="Times New Roman" w:eastAsiaTheme="minorEastAsia" w:hAnsi="Times New Roman" w:hint="eastAsia"/>
          <w:lang w:val="en-GB"/>
        </w:rPr>
        <w:t>F</w:t>
      </w:r>
      <w:r>
        <w:rPr>
          <w:rFonts w:ascii="Times New Roman" w:eastAsiaTheme="minorEastAsia" w:hAnsi="Times New Roman"/>
          <w:lang w:val="en-GB"/>
        </w:rPr>
        <w:t xml:space="preserve">or Rel-17 </w:t>
      </w:r>
      <w:proofErr w:type="spellStart"/>
      <w:r>
        <w:rPr>
          <w:rFonts w:ascii="Times New Roman" w:eastAsiaTheme="minorEastAsia" w:hAnsi="Times New Roman"/>
          <w:lang w:val="en-GB"/>
        </w:rPr>
        <w:t>Pos</w:t>
      </w:r>
      <w:proofErr w:type="spellEnd"/>
      <w:r>
        <w:rPr>
          <w:rFonts w:ascii="Times New Roman" w:eastAsiaTheme="minorEastAsia" w:hAnsi="Times New Roman"/>
          <w:lang w:val="en-GB"/>
        </w:rPr>
        <w:t xml:space="preserve"> gap, </w:t>
      </w:r>
      <w:r w:rsidR="00EC2336">
        <w:rPr>
          <w:rFonts w:ascii="Times New Roman" w:eastAsiaTheme="minorEastAsia" w:hAnsi="Times New Roman"/>
          <w:lang w:val="en-GB"/>
        </w:rPr>
        <w:t>there is</w:t>
      </w:r>
      <w:r>
        <w:rPr>
          <w:rFonts w:ascii="Times New Roman" w:eastAsiaTheme="minorEastAsia" w:hAnsi="Times New Roman"/>
          <w:lang w:val="en-GB"/>
        </w:rPr>
        <w:t xml:space="preserve"> similar description that the UE will firstly release the gap configuration if already setup. </w:t>
      </w:r>
    </w:p>
    <w:tbl>
      <w:tblPr>
        <w:tblStyle w:val="aff0"/>
        <w:tblW w:w="0" w:type="auto"/>
        <w:tblLook w:val="04A0" w:firstRow="1" w:lastRow="0" w:firstColumn="1" w:lastColumn="0" w:noHBand="0" w:noVBand="1"/>
      </w:tblPr>
      <w:tblGrid>
        <w:gridCol w:w="9769"/>
      </w:tblGrid>
      <w:tr w:rsidR="002F5E5B" w14:paraId="2C5B1617" w14:textId="77777777" w:rsidTr="000A04E0">
        <w:tc>
          <w:tcPr>
            <w:tcW w:w="9769" w:type="dxa"/>
          </w:tcPr>
          <w:p w14:paraId="23501ED2" w14:textId="77777777" w:rsidR="002F5E5B" w:rsidRPr="002F5E5B" w:rsidRDefault="002F5E5B" w:rsidP="000A04E0">
            <w:pPr>
              <w:widowControl/>
              <w:overflowPunct w:val="0"/>
              <w:autoSpaceDE w:val="0"/>
              <w:autoSpaceDN w:val="0"/>
              <w:adjustRightInd w:val="0"/>
              <w:snapToGrid w:val="0"/>
              <w:ind w:left="568" w:hanging="284"/>
              <w:jc w:val="left"/>
              <w:textAlignment w:val="baseline"/>
              <w:rPr>
                <w:rFonts w:ascii="Times New Roman" w:hAnsi="Times New Roman"/>
                <w:kern w:val="0"/>
                <w:sz w:val="20"/>
                <w:szCs w:val="20"/>
                <w:lang w:val="en-GB" w:eastAsia="ja-JP"/>
              </w:rPr>
            </w:pPr>
            <w:r w:rsidRPr="002F5E5B">
              <w:rPr>
                <w:rFonts w:ascii="Times New Roman" w:hAnsi="Times New Roman"/>
                <w:kern w:val="0"/>
                <w:sz w:val="20"/>
                <w:szCs w:val="20"/>
                <w:lang w:val="en-GB" w:eastAsia="ja-JP"/>
              </w:rPr>
              <w:t>1&gt;</w:t>
            </w:r>
            <w:r w:rsidRPr="002F5E5B">
              <w:rPr>
                <w:rFonts w:ascii="Times New Roman" w:hAnsi="Times New Roman"/>
                <w:kern w:val="0"/>
                <w:sz w:val="20"/>
                <w:szCs w:val="20"/>
                <w:lang w:val="en-GB" w:eastAsia="ja-JP"/>
              </w:rPr>
              <w:tab/>
              <w:t xml:space="preserve">for each </w:t>
            </w:r>
            <w:proofErr w:type="spellStart"/>
            <w:r w:rsidRPr="002F5E5B">
              <w:rPr>
                <w:rFonts w:ascii="Times New Roman" w:hAnsi="Times New Roman"/>
                <w:i/>
                <w:kern w:val="0"/>
                <w:sz w:val="20"/>
                <w:szCs w:val="20"/>
                <w:lang w:val="en-GB" w:eastAsia="ja-JP"/>
              </w:rPr>
              <w:t>PosGapConfig</w:t>
            </w:r>
            <w:proofErr w:type="spellEnd"/>
            <w:r w:rsidRPr="002F5E5B">
              <w:rPr>
                <w:rFonts w:ascii="Times New Roman" w:hAnsi="Times New Roman"/>
                <w:kern w:val="0"/>
                <w:sz w:val="20"/>
                <w:szCs w:val="20"/>
                <w:lang w:val="en-GB" w:eastAsia="ja-JP"/>
              </w:rPr>
              <w:t xml:space="preserve"> received in </w:t>
            </w:r>
            <w:proofErr w:type="spellStart"/>
            <w:r w:rsidRPr="002F5E5B">
              <w:rPr>
                <w:rFonts w:ascii="Times New Roman" w:hAnsi="Times New Roman"/>
                <w:i/>
                <w:kern w:val="0"/>
                <w:sz w:val="20"/>
                <w:szCs w:val="20"/>
                <w:lang w:val="en-GB" w:eastAsia="ja-JP"/>
              </w:rPr>
              <w:t>PosMeasGapPreConfigToAddModList</w:t>
            </w:r>
            <w:proofErr w:type="spellEnd"/>
            <w:r w:rsidRPr="002F5E5B">
              <w:rPr>
                <w:rFonts w:ascii="Times New Roman" w:hAnsi="Times New Roman"/>
                <w:kern w:val="0"/>
                <w:sz w:val="20"/>
                <w:szCs w:val="20"/>
                <w:lang w:val="en-GB" w:eastAsia="ja-JP"/>
              </w:rPr>
              <w:t>:</w:t>
            </w:r>
          </w:p>
          <w:p w14:paraId="53BB1330" w14:textId="77777777" w:rsidR="002F5E5B" w:rsidRPr="002F5E5B" w:rsidRDefault="002F5E5B" w:rsidP="000A04E0">
            <w:pPr>
              <w:widowControl/>
              <w:overflowPunct w:val="0"/>
              <w:autoSpaceDE w:val="0"/>
              <w:autoSpaceDN w:val="0"/>
              <w:adjustRightInd w:val="0"/>
              <w:snapToGrid w:val="0"/>
              <w:ind w:left="851" w:hanging="284"/>
              <w:jc w:val="left"/>
              <w:textAlignment w:val="baseline"/>
              <w:rPr>
                <w:rFonts w:ascii="Times New Roman" w:hAnsi="Times New Roman"/>
                <w:kern w:val="0"/>
                <w:sz w:val="20"/>
                <w:szCs w:val="20"/>
                <w:lang w:val="en-GB" w:eastAsia="ja-JP"/>
              </w:rPr>
            </w:pPr>
            <w:r w:rsidRPr="002F5E5B">
              <w:rPr>
                <w:rFonts w:ascii="Times New Roman" w:hAnsi="Times New Roman"/>
                <w:kern w:val="0"/>
                <w:sz w:val="20"/>
                <w:szCs w:val="20"/>
                <w:lang w:val="en-GB" w:eastAsia="ja-JP"/>
              </w:rPr>
              <w:t>2&gt;</w:t>
            </w:r>
            <w:r w:rsidRPr="002F5E5B">
              <w:rPr>
                <w:rFonts w:ascii="Times New Roman" w:hAnsi="Times New Roman"/>
                <w:kern w:val="0"/>
                <w:sz w:val="20"/>
                <w:szCs w:val="20"/>
                <w:lang w:val="en-GB" w:eastAsia="ja-JP"/>
              </w:rPr>
              <w:tab/>
            </w:r>
            <w:r w:rsidRPr="002F5E5B">
              <w:rPr>
                <w:rFonts w:ascii="Times New Roman" w:hAnsi="Times New Roman"/>
                <w:color w:val="FF0000"/>
                <w:kern w:val="0"/>
                <w:sz w:val="20"/>
                <w:szCs w:val="20"/>
                <w:lang w:val="en-GB" w:eastAsia="ja-JP"/>
              </w:rPr>
              <w:t>if a measurement gap configuration</w:t>
            </w:r>
            <w:r w:rsidRPr="002F5E5B">
              <w:rPr>
                <w:rFonts w:ascii="Times New Roman" w:hAnsi="Times New Roman"/>
                <w:kern w:val="0"/>
                <w:sz w:val="20"/>
                <w:szCs w:val="20"/>
                <w:lang w:val="en-GB" w:eastAsia="ja-JP"/>
              </w:rPr>
              <w:t xml:space="preserve"> associated with the </w:t>
            </w:r>
            <w:proofErr w:type="spellStart"/>
            <w:r w:rsidRPr="002F5E5B">
              <w:rPr>
                <w:rFonts w:ascii="Times New Roman" w:hAnsi="Times New Roman"/>
                <w:i/>
                <w:kern w:val="0"/>
                <w:sz w:val="20"/>
                <w:szCs w:val="20"/>
                <w:lang w:val="en-GB" w:eastAsia="ja-JP"/>
              </w:rPr>
              <w:t>measPosPreConfigGapId</w:t>
            </w:r>
            <w:proofErr w:type="spellEnd"/>
            <w:r w:rsidRPr="002F5E5B">
              <w:rPr>
                <w:rFonts w:ascii="Times New Roman" w:hAnsi="Times New Roman"/>
                <w:i/>
                <w:kern w:val="0"/>
                <w:sz w:val="20"/>
                <w:szCs w:val="20"/>
                <w:lang w:val="en-GB" w:eastAsia="ja-JP"/>
              </w:rPr>
              <w:t xml:space="preserve"> </w:t>
            </w:r>
            <w:r w:rsidRPr="002F5E5B">
              <w:rPr>
                <w:rFonts w:ascii="Times New Roman" w:hAnsi="Times New Roman"/>
                <w:kern w:val="0"/>
                <w:sz w:val="20"/>
                <w:szCs w:val="20"/>
                <w:lang w:val="en-GB" w:eastAsia="ja-JP"/>
              </w:rPr>
              <w:t xml:space="preserve">indicated by the </w:t>
            </w:r>
            <w:proofErr w:type="spellStart"/>
            <w:r w:rsidRPr="002F5E5B">
              <w:rPr>
                <w:rFonts w:ascii="Times New Roman" w:hAnsi="Times New Roman"/>
                <w:i/>
                <w:kern w:val="0"/>
                <w:sz w:val="20"/>
                <w:szCs w:val="20"/>
                <w:lang w:val="en-GB" w:eastAsia="ja-JP"/>
              </w:rPr>
              <w:t>PosGapConfig</w:t>
            </w:r>
            <w:proofErr w:type="spellEnd"/>
            <w:r w:rsidRPr="002F5E5B">
              <w:rPr>
                <w:rFonts w:ascii="Times New Roman" w:hAnsi="Times New Roman"/>
                <w:kern w:val="0"/>
                <w:sz w:val="20"/>
                <w:szCs w:val="20"/>
                <w:lang w:val="en-GB" w:eastAsia="ja-JP"/>
              </w:rPr>
              <w:t xml:space="preserve"> </w:t>
            </w:r>
            <w:r w:rsidRPr="002F5E5B">
              <w:rPr>
                <w:rFonts w:ascii="Times New Roman" w:hAnsi="Times New Roman"/>
                <w:color w:val="FF0000"/>
                <w:kern w:val="0"/>
                <w:sz w:val="20"/>
                <w:szCs w:val="20"/>
                <w:lang w:val="en-GB" w:eastAsia="ja-JP"/>
              </w:rPr>
              <w:t>is already setup:</w:t>
            </w:r>
          </w:p>
          <w:p w14:paraId="4ADBFB6B" w14:textId="77777777" w:rsidR="002F5E5B" w:rsidRPr="002F5E5B" w:rsidRDefault="002F5E5B" w:rsidP="000A04E0">
            <w:pPr>
              <w:widowControl/>
              <w:overflowPunct w:val="0"/>
              <w:autoSpaceDE w:val="0"/>
              <w:autoSpaceDN w:val="0"/>
              <w:adjustRightInd w:val="0"/>
              <w:snapToGrid w:val="0"/>
              <w:ind w:left="1135" w:hanging="284"/>
              <w:jc w:val="left"/>
              <w:textAlignment w:val="baseline"/>
              <w:rPr>
                <w:rFonts w:ascii="Times New Roman" w:hAnsi="Times New Roman"/>
                <w:kern w:val="0"/>
                <w:sz w:val="20"/>
                <w:szCs w:val="20"/>
                <w:lang w:val="en-GB" w:eastAsia="ja-JP"/>
              </w:rPr>
            </w:pPr>
            <w:r w:rsidRPr="002F5E5B">
              <w:rPr>
                <w:rFonts w:ascii="Times New Roman" w:hAnsi="Times New Roman"/>
                <w:kern w:val="0"/>
                <w:sz w:val="20"/>
                <w:szCs w:val="20"/>
                <w:lang w:val="en-GB" w:eastAsia="ja-JP"/>
              </w:rPr>
              <w:t>3&gt;</w:t>
            </w:r>
            <w:r w:rsidRPr="002F5E5B">
              <w:rPr>
                <w:rFonts w:ascii="Times New Roman" w:hAnsi="Times New Roman"/>
                <w:kern w:val="0"/>
                <w:sz w:val="20"/>
                <w:szCs w:val="20"/>
                <w:lang w:val="en-GB" w:eastAsia="ja-JP"/>
              </w:rPr>
              <w:tab/>
            </w:r>
            <w:r w:rsidRPr="002F5E5B">
              <w:rPr>
                <w:rFonts w:ascii="Times New Roman" w:hAnsi="Times New Roman"/>
                <w:color w:val="FF0000"/>
                <w:kern w:val="0"/>
                <w:sz w:val="20"/>
                <w:szCs w:val="20"/>
                <w:lang w:val="en-GB" w:eastAsia="ja-JP"/>
              </w:rPr>
              <w:t>release the measurement gap configuration;</w:t>
            </w:r>
          </w:p>
          <w:p w14:paraId="74490FAF" w14:textId="77777777" w:rsidR="002F5E5B" w:rsidRPr="002F5E5B" w:rsidRDefault="002F5E5B" w:rsidP="000A04E0">
            <w:pPr>
              <w:widowControl/>
              <w:overflowPunct w:val="0"/>
              <w:autoSpaceDE w:val="0"/>
              <w:autoSpaceDN w:val="0"/>
              <w:adjustRightInd w:val="0"/>
              <w:snapToGrid w:val="0"/>
              <w:ind w:left="851" w:hanging="284"/>
              <w:jc w:val="left"/>
              <w:textAlignment w:val="baseline"/>
              <w:rPr>
                <w:rFonts w:ascii="Times New Roman" w:hAnsi="Times New Roman"/>
                <w:kern w:val="0"/>
                <w:sz w:val="20"/>
                <w:szCs w:val="20"/>
                <w:lang w:val="en-GB" w:eastAsia="ja-JP"/>
              </w:rPr>
            </w:pPr>
            <w:r w:rsidRPr="002F5E5B">
              <w:rPr>
                <w:rFonts w:ascii="Times New Roman" w:eastAsia="等线" w:hAnsi="Times New Roman"/>
                <w:kern w:val="0"/>
                <w:sz w:val="20"/>
                <w:szCs w:val="20"/>
                <w:lang w:val="en-GB"/>
              </w:rPr>
              <w:t>2&gt;</w:t>
            </w:r>
            <w:r w:rsidRPr="002F5E5B">
              <w:rPr>
                <w:rFonts w:ascii="Times New Roman" w:eastAsia="等线" w:hAnsi="Times New Roman"/>
                <w:kern w:val="0"/>
                <w:sz w:val="20"/>
                <w:szCs w:val="20"/>
                <w:lang w:val="en-GB"/>
              </w:rPr>
              <w:tab/>
            </w:r>
            <w:r w:rsidRPr="002F5E5B">
              <w:rPr>
                <w:rFonts w:ascii="Times New Roman" w:hAnsi="Times New Roman"/>
                <w:kern w:val="0"/>
                <w:sz w:val="20"/>
                <w:szCs w:val="20"/>
                <w:lang w:val="en-GB" w:eastAsia="ja-JP"/>
              </w:rPr>
              <w:t xml:space="preserve">setup measurement gap configuration indicated by the </w:t>
            </w:r>
            <w:proofErr w:type="spellStart"/>
            <w:r w:rsidRPr="002F5E5B">
              <w:rPr>
                <w:rFonts w:ascii="Times New Roman" w:hAnsi="Times New Roman"/>
                <w:i/>
                <w:kern w:val="0"/>
                <w:sz w:val="20"/>
                <w:szCs w:val="20"/>
                <w:lang w:val="en-GB" w:eastAsia="ja-JP"/>
              </w:rPr>
              <w:t>PosGapConfig</w:t>
            </w:r>
            <w:proofErr w:type="spellEnd"/>
            <w:r w:rsidRPr="002F5E5B">
              <w:rPr>
                <w:rFonts w:ascii="Times New Roman" w:hAnsi="Times New Roman"/>
                <w:kern w:val="0"/>
                <w:sz w:val="20"/>
                <w:szCs w:val="20"/>
                <w:lang w:val="en-GB" w:eastAsia="ja-JP"/>
              </w:rPr>
              <w:t xml:space="preserve"> in accordance with the received </w:t>
            </w:r>
            <w:proofErr w:type="spellStart"/>
            <w:r w:rsidRPr="002F5E5B">
              <w:rPr>
                <w:rFonts w:ascii="Times New Roman" w:hAnsi="Times New Roman"/>
                <w:i/>
                <w:kern w:val="0"/>
                <w:sz w:val="20"/>
                <w:szCs w:val="20"/>
                <w:lang w:val="en-GB" w:eastAsia="ja-JP"/>
              </w:rPr>
              <w:t>gapOffset</w:t>
            </w:r>
            <w:proofErr w:type="spellEnd"/>
            <w:r w:rsidRPr="002F5E5B">
              <w:rPr>
                <w:rFonts w:ascii="Times New Roman" w:hAnsi="Times New Roman"/>
                <w:kern w:val="0"/>
                <w:sz w:val="20"/>
                <w:szCs w:val="20"/>
                <w:lang w:val="en-GB" w:eastAsia="ja-JP"/>
              </w:rPr>
              <w:t>, i.e., the first subframe of each gap occurs at an SFN and subframe meeting the following condition:</w:t>
            </w:r>
          </w:p>
          <w:p w14:paraId="31EBA848" w14:textId="77777777" w:rsidR="002F5E5B" w:rsidRPr="002F5E5B" w:rsidRDefault="002F5E5B" w:rsidP="000A04E0">
            <w:pPr>
              <w:widowControl/>
              <w:overflowPunct w:val="0"/>
              <w:autoSpaceDE w:val="0"/>
              <w:autoSpaceDN w:val="0"/>
              <w:adjustRightInd w:val="0"/>
              <w:snapToGrid w:val="0"/>
              <w:ind w:left="1135" w:hanging="284"/>
              <w:jc w:val="left"/>
              <w:textAlignment w:val="baseline"/>
              <w:rPr>
                <w:rFonts w:ascii="Times New Roman" w:hAnsi="Times New Roman"/>
                <w:kern w:val="0"/>
                <w:sz w:val="20"/>
                <w:szCs w:val="20"/>
                <w:lang w:val="en-GB" w:eastAsia="ja-JP"/>
              </w:rPr>
            </w:pPr>
            <w:r w:rsidRPr="002F5E5B">
              <w:rPr>
                <w:rFonts w:ascii="Times New Roman" w:hAnsi="Times New Roman"/>
                <w:kern w:val="0"/>
                <w:sz w:val="20"/>
                <w:szCs w:val="20"/>
                <w:lang w:val="en-GB" w:eastAsia="ja-JP"/>
              </w:rPr>
              <w:t xml:space="preserve">SFN mod </w:t>
            </w:r>
            <w:r w:rsidRPr="002F5E5B">
              <w:rPr>
                <w:rFonts w:ascii="Times New Roman" w:hAnsi="Times New Roman"/>
                <w:i/>
                <w:kern w:val="0"/>
                <w:sz w:val="20"/>
                <w:szCs w:val="20"/>
                <w:lang w:val="en-GB" w:eastAsia="ja-JP"/>
              </w:rPr>
              <w:t>T</w:t>
            </w:r>
            <w:r w:rsidRPr="002F5E5B">
              <w:rPr>
                <w:rFonts w:ascii="Times New Roman" w:hAnsi="Times New Roman"/>
                <w:kern w:val="0"/>
                <w:sz w:val="20"/>
                <w:szCs w:val="20"/>
                <w:lang w:val="en-GB" w:eastAsia="ja-JP"/>
              </w:rPr>
              <w:t xml:space="preserve"> = FLOOR(</w:t>
            </w:r>
            <w:proofErr w:type="spellStart"/>
            <w:r w:rsidRPr="002F5E5B">
              <w:rPr>
                <w:rFonts w:ascii="Times New Roman" w:hAnsi="Times New Roman"/>
                <w:i/>
                <w:kern w:val="0"/>
                <w:sz w:val="20"/>
                <w:szCs w:val="20"/>
                <w:lang w:val="en-GB" w:eastAsia="ja-JP"/>
              </w:rPr>
              <w:t>gapOffset</w:t>
            </w:r>
            <w:proofErr w:type="spellEnd"/>
            <w:r w:rsidRPr="002F5E5B">
              <w:rPr>
                <w:rFonts w:ascii="Times New Roman" w:hAnsi="Times New Roman"/>
                <w:kern w:val="0"/>
                <w:sz w:val="20"/>
                <w:szCs w:val="20"/>
                <w:lang w:val="en-GB" w:eastAsia="ja-JP"/>
              </w:rPr>
              <w:t>/10);</w:t>
            </w:r>
          </w:p>
          <w:p w14:paraId="38A3A7CD" w14:textId="77777777" w:rsidR="002F5E5B" w:rsidRPr="002F5E5B" w:rsidRDefault="002F5E5B" w:rsidP="000A04E0">
            <w:pPr>
              <w:widowControl/>
              <w:overflowPunct w:val="0"/>
              <w:autoSpaceDE w:val="0"/>
              <w:autoSpaceDN w:val="0"/>
              <w:adjustRightInd w:val="0"/>
              <w:snapToGrid w:val="0"/>
              <w:ind w:left="1135" w:hanging="284"/>
              <w:jc w:val="left"/>
              <w:textAlignment w:val="baseline"/>
              <w:rPr>
                <w:rFonts w:ascii="Times New Roman" w:hAnsi="Times New Roman"/>
                <w:kern w:val="0"/>
                <w:sz w:val="20"/>
                <w:szCs w:val="20"/>
                <w:lang w:val="en-GB" w:eastAsia="ja-JP"/>
              </w:rPr>
            </w:pPr>
            <w:r w:rsidRPr="002F5E5B">
              <w:rPr>
                <w:rFonts w:ascii="Times New Roman" w:hAnsi="Times New Roman"/>
                <w:kern w:val="0"/>
                <w:sz w:val="20"/>
                <w:szCs w:val="20"/>
                <w:lang w:val="en-GB" w:eastAsia="ja-JP"/>
              </w:rPr>
              <w:t xml:space="preserve">subframe = </w:t>
            </w:r>
            <w:proofErr w:type="spellStart"/>
            <w:r w:rsidRPr="002F5E5B">
              <w:rPr>
                <w:rFonts w:ascii="Times New Roman" w:hAnsi="Times New Roman"/>
                <w:i/>
                <w:kern w:val="0"/>
                <w:sz w:val="20"/>
                <w:szCs w:val="20"/>
                <w:lang w:val="en-GB" w:eastAsia="ja-JP"/>
              </w:rPr>
              <w:t>gapOffset</w:t>
            </w:r>
            <w:proofErr w:type="spellEnd"/>
            <w:r w:rsidRPr="002F5E5B">
              <w:rPr>
                <w:rFonts w:ascii="Times New Roman" w:hAnsi="Times New Roman"/>
                <w:kern w:val="0"/>
                <w:sz w:val="20"/>
                <w:szCs w:val="20"/>
                <w:lang w:val="en-GB" w:eastAsia="ja-JP"/>
              </w:rPr>
              <w:t xml:space="preserve"> mod 10;</w:t>
            </w:r>
          </w:p>
          <w:p w14:paraId="79692E8C" w14:textId="77777777" w:rsidR="002F5E5B" w:rsidRPr="002F5E5B" w:rsidRDefault="002F5E5B" w:rsidP="000A04E0">
            <w:pPr>
              <w:widowControl/>
              <w:overflowPunct w:val="0"/>
              <w:autoSpaceDE w:val="0"/>
              <w:autoSpaceDN w:val="0"/>
              <w:adjustRightInd w:val="0"/>
              <w:snapToGrid w:val="0"/>
              <w:ind w:left="1135" w:hanging="284"/>
              <w:jc w:val="left"/>
              <w:textAlignment w:val="baseline"/>
              <w:rPr>
                <w:rFonts w:ascii="Times New Roman" w:hAnsi="Times New Roman"/>
                <w:kern w:val="0"/>
                <w:sz w:val="20"/>
                <w:szCs w:val="20"/>
                <w:lang w:val="en-GB" w:eastAsia="ja-JP"/>
              </w:rPr>
            </w:pPr>
            <w:r w:rsidRPr="002F5E5B">
              <w:rPr>
                <w:rFonts w:ascii="Times New Roman" w:hAnsi="Times New Roman"/>
                <w:kern w:val="0"/>
                <w:sz w:val="20"/>
                <w:szCs w:val="20"/>
                <w:lang w:val="en-GB" w:eastAsia="ja-JP"/>
              </w:rPr>
              <w:lastRenderedPageBreak/>
              <w:t xml:space="preserve">with </w:t>
            </w:r>
            <w:r w:rsidRPr="002F5E5B">
              <w:rPr>
                <w:rFonts w:ascii="Times New Roman" w:hAnsi="Times New Roman"/>
                <w:i/>
                <w:kern w:val="0"/>
                <w:sz w:val="20"/>
                <w:szCs w:val="20"/>
                <w:lang w:val="en-GB" w:eastAsia="ja-JP"/>
              </w:rPr>
              <w:t>T</w:t>
            </w:r>
            <w:r w:rsidRPr="002F5E5B">
              <w:rPr>
                <w:rFonts w:ascii="Times New Roman" w:hAnsi="Times New Roman"/>
                <w:kern w:val="0"/>
                <w:sz w:val="20"/>
                <w:szCs w:val="20"/>
                <w:lang w:val="en-GB" w:eastAsia="ja-JP"/>
              </w:rPr>
              <w:t xml:space="preserve"> = MGRP/10 as defined in TS 38.133 [14];</w:t>
            </w:r>
          </w:p>
          <w:p w14:paraId="532BB136" w14:textId="77777777" w:rsidR="002F5E5B" w:rsidRPr="002F5E5B" w:rsidRDefault="002F5E5B" w:rsidP="000A04E0">
            <w:pPr>
              <w:widowControl/>
              <w:overflowPunct w:val="0"/>
              <w:autoSpaceDE w:val="0"/>
              <w:autoSpaceDN w:val="0"/>
              <w:adjustRightInd w:val="0"/>
              <w:snapToGrid w:val="0"/>
              <w:ind w:left="851" w:hanging="284"/>
              <w:jc w:val="left"/>
              <w:textAlignment w:val="baseline"/>
              <w:rPr>
                <w:rFonts w:ascii="Times New Roman" w:hAnsi="Times New Roman"/>
                <w:kern w:val="0"/>
                <w:sz w:val="20"/>
                <w:szCs w:val="20"/>
                <w:lang w:val="en-GB" w:eastAsia="ja-JP"/>
              </w:rPr>
            </w:pPr>
            <w:r w:rsidRPr="002F5E5B">
              <w:rPr>
                <w:rFonts w:ascii="Times New Roman" w:eastAsia="等线" w:hAnsi="Times New Roman"/>
                <w:kern w:val="0"/>
                <w:sz w:val="20"/>
                <w:szCs w:val="20"/>
                <w:lang w:val="en-GB"/>
              </w:rPr>
              <w:t>2&gt;</w:t>
            </w:r>
            <w:r w:rsidRPr="002F5E5B">
              <w:rPr>
                <w:rFonts w:ascii="Times New Roman" w:eastAsia="等线" w:hAnsi="Times New Roman"/>
                <w:kern w:val="0"/>
                <w:sz w:val="20"/>
                <w:szCs w:val="20"/>
                <w:lang w:val="en-GB"/>
              </w:rPr>
              <w:tab/>
            </w:r>
            <w:r w:rsidRPr="002F5E5B">
              <w:rPr>
                <w:rFonts w:ascii="Times New Roman" w:hAnsi="Times New Roman"/>
                <w:kern w:val="0"/>
                <w:sz w:val="20"/>
                <w:szCs w:val="20"/>
                <w:lang w:val="en-GB" w:eastAsia="ja-JP"/>
              </w:rPr>
              <w:t xml:space="preserve">apply the specified timing advance </w:t>
            </w:r>
            <w:proofErr w:type="spellStart"/>
            <w:r w:rsidRPr="002F5E5B">
              <w:rPr>
                <w:rFonts w:ascii="Times New Roman" w:hAnsi="Times New Roman"/>
                <w:i/>
                <w:kern w:val="0"/>
                <w:sz w:val="20"/>
                <w:szCs w:val="20"/>
                <w:lang w:val="en-GB" w:eastAsia="ja-JP"/>
              </w:rPr>
              <w:t>mgta</w:t>
            </w:r>
            <w:proofErr w:type="spellEnd"/>
            <w:r w:rsidRPr="002F5E5B">
              <w:rPr>
                <w:rFonts w:ascii="Times New Roman" w:hAnsi="Times New Roman"/>
                <w:kern w:val="0"/>
                <w:sz w:val="20"/>
                <w:szCs w:val="20"/>
                <w:lang w:val="en-GB" w:eastAsia="ja-JP"/>
              </w:rPr>
              <w:t xml:space="preserve"> to the gap occurrences calculated above (i.e. the UE starts the measurement </w:t>
            </w:r>
            <w:proofErr w:type="spellStart"/>
            <w:r w:rsidRPr="002F5E5B">
              <w:rPr>
                <w:rFonts w:ascii="Times New Roman" w:hAnsi="Times New Roman"/>
                <w:i/>
                <w:kern w:val="0"/>
                <w:sz w:val="20"/>
                <w:szCs w:val="20"/>
                <w:lang w:val="en-GB" w:eastAsia="ja-JP"/>
              </w:rPr>
              <w:t>mgta</w:t>
            </w:r>
            <w:proofErr w:type="spellEnd"/>
            <w:r w:rsidRPr="002F5E5B">
              <w:rPr>
                <w:rFonts w:ascii="Times New Roman" w:hAnsi="Times New Roman"/>
                <w:kern w:val="0"/>
                <w:sz w:val="20"/>
                <w:szCs w:val="20"/>
                <w:lang w:val="en-GB" w:eastAsia="ja-JP"/>
              </w:rPr>
              <w:t xml:space="preserve"> </w:t>
            </w:r>
            <w:proofErr w:type="spellStart"/>
            <w:r w:rsidRPr="002F5E5B">
              <w:rPr>
                <w:rFonts w:ascii="Times New Roman" w:hAnsi="Times New Roman"/>
                <w:kern w:val="0"/>
                <w:sz w:val="20"/>
                <w:szCs w:val="20"/>
                <w:lang w:val="en-GB" w:eastAsia="ja-JP"/>
              </w:rPr>
              <w:t>ms</w:t>
            </w:r>
            <w:proofErr w:type="spellEnd"/>
            <w:r w:rsidRPr="002F5E5B">
              <w:rPr>
                <w:rFonts w:ascii="Times New Roman" w:hAnsi="Times New Roman"/>
                <w:kern w:val="0"/>
                <w:sz w:val="20"/>
                <w:szCs w:val="20"/>
                <w:lang w:val="en-GB" w:eastAsia="ja-JP"/>
              </w:rPr>
              <w:t xml:space="preserve"> before the gap subframe occurrences);</w:t>
            </w:r>
          </w:p>
          <w:p w14:paraId="4E3A444D" w14:textId="77777777" w:rsidR="002F5E5B" w:rsidRPr="002F5E5B" w:rsidRDefault="002F5E5B" w:rsidP="000A04E0">
            <w:pPr>
              <w:widowControl/>
              <w:overflowPunct w:val="0"/>
              <w:autoSpaceDE w:val="0"/>
              <w:autoSpaceDN w:val="0"/>
              <w:adjustRightInd w:val="0"/>
              <w:snapToGrid w:val="0"/>
              <w:ind w:left="851" w:hanging="284"/>
              <w:jc w:val="left"/>
              <w:textAlignment w:val="baseline"/>
              <w:rPr>
                <w:rFonts w:ascii="Times New Roman" w:eastAsia="MS PGothic" w:hAnsi="Times New Roman"/>
                <w:iCs/>
                <w:kern w:val="0"/>
                <w:sz w:val="20"/>
                <w:szCs w:val="20"/>
                <w:lang w:val="en-GB" w:eastAsia="ja-JP"/>
              </w:rPr>
            </w:pPr>
            <w:r w:rsidRPr="002F5E5B">
              <w:rPr>
                <w:rFonts w:ascii="Times New Roman" w:eastAsia="等线" w:hAnsi="Times New Roman"/>
                <w:kern w:val="0"/>
                <w:sz w:val="20"/>
                <w:szCs w:val="20"/>
                <w:lang w:val="en-GB"/>
              </w:rPr>
              <w:t>2&gt;</w:t>
            </w:r>
            <w:r w:rsidRPr="002F5E5B">
              <w:rPr>
                <w:rFonts w:ascii="Times New Roman" w:eastAsia="等线" w:hAnsi="Times New Roman"/>
                <w:kern w:val="0"/>
                <w:sz w:val="20"/>
                <w:szCs w:val="20"/>
                <w:lang w:val="en-GB"/>
              </w:rPr>
              <w:tab/>
              <w:t xml:space="preserve">configure the measurement gap as indicated by </w:t>
            </w:r>
            <w:proofErr w:type="spellStart"/>
            <w:r w:rsidRPr="002F5E5B">
              <w:rPr>
                <w:rFonts w:ascii="Times New Roman" w:eastAsia="等线" w:hAnsi="Times New Roman"/>
                <w:i/>
                <w:kern w:val="0"/>
                <w:sz w:val="20"/>
                <w:szCs w:val="20"/>
                <w:lang w:val="en-GB"/>
              </w:rPr>
              <w:t>gapType</w:t>
            </w:r>
            <w:proofErr w:type="spellEnd"/>
            <w:r w:rsidRPr="002F5E5B">
              <w:rPr>
                <w:rFonts w:ascii="Times New Roman" w:eastAsia="等线" w:hAnsi="Times New Roman"/>
                <w:iCs/>
                <w:kern w:val="0"/>
                <w:sz w:val="20"/>
                <w:szCs w:val="20"/>
                <w:lang w:val="en-GB"/>
              </w:rPr>
              <w:t>;</w:t>
            </w:r>
          </w:p>
        </w:tc>
      </w:tr>
    </w:tbl>
    <w:p w14:paraId="0012FA25" w14:textId="431BDDCD" w:rsidR="00FA4019" w:rsidRDefault="007627C7" w:rsidP="004C4B03">
      <w:pPr>
        <w:spacing w:before="120"/>
        <w:rPr>
          <w:rFonts w:ascii="Times New Roman" w:eastAsiaTheme="minorEastAsia" w:hAnsi="Times New Roman"/>
          <w:lang w:val="en-GB"/>
        </w:rPr>
      </w:pPr>
      <w:r>
        <w:rPr>
          <w:rFonts w:ascii="Times New Roman" w:eastAsiaTheme="minorEastAsia" w:hAnsi="Times New Roman"/>
          <w:lang w:val="en-GB"/>
        </w:rPr>
        <w:lastRenderedPageBreak/>
        <w:t>For Rel-17 concurrent gap</w:t>
      </w:r>
      <w:r w:rsidR="002F5E5B">
        <w:rPr>
          <w:rFonts w:ascii="Times New Roman" w:eastAsiaTheme="minorEastAsia" w:hAnsi="Times New Roman"/>
          <w:lang w:val="en-GB"/>
        </w:rPr>
        <w:t xml:space="preserve">, there is no “release” operation when updating a configured gap pattern. </w:t>
      </w:r>
    </w:p>
    <w:tbl>
      <w:tblPr>
        <w:tblStyle w:val="aff0"/>
        <w:tblW w:w="0" w:type="auto"/>
        <w:tblLook w:val="04A0" w:firstRow="1" w:lastRow="0" w:firstColumn="1" w:lastColumn="0" w:noHBand="0" w:noVBand="1"/>
      </w:tblPr>
      <w:tblGrid>
        <w:gridCol w:w="9769"/>
      </w:tblGrid>
      <w:tr w:rsidR="007627C7" w14:paraId="37380561" w14:textId="77777777" w:rsidTr="007627C7">
        <w:tc>
          <w:tcPr>
            <w:tcW w:w="9769" w:type="dxa"/>
          </w:tcPr>
          <w:p w14:paraId="4241F443" w14:textId="77777777" w:rsidR="007627C7" w:rsidRPr="007627C7" w:rsidRDefault="007627C7" w:rsidP="007627C7">
            <w:pPr>
              <w:widowControl/>
              <w:overflowPunct w:val="0"/>
              <w:autoSpaceDE w:val="0"/>
              <w:autoSpaceDN w:val="0"/>
              <w:adjustRightInd w:val="0"/>
              <w:snapToGrid w:val="0"/>
              <w:ind w:left="568" w:hanging="284"/>
              <w:jc w:val="left"/>
              <w:textAlignment w:val="baseline"/>
              <w:rPr>
                <w:rFonts w:ascii="Times New Roman" w:hAnsi="Times New Roman"/>
                <w:kern w:val="0"/>
                <w:sz w:val="20"/>
                <w:szCs w:val="20"/>
                <w:lang w:val="en-GB" w:eastAsia="ja-JP"/>
              </w:rPr>
            </w:pPr>
            <w:r w:rsidRPr="007627C7">
              <w:rPr>
                <w:rFonts w:ascii="Times New Roman" w:hAnsi="Times New Roman"/>
                <w:kern w:val="0"/>
                <w:sz w:val="20"/>
                <w:szCs w:val="20"/>
                <w:lang w:val="en-GB" w:eastAsia="ja-JP"/>
              </w:rPr>
              <w:t>1&gt;</w:t>
            </w:r>
            <w:r w:rsidRPr="007627C7">
              <w:rPr>
                <w:rFonts w:ascii="Times New Roman" w:hAnsi="Times New Roman"/>
                <w:kern w:val="0"/>
                <w:sz w:val="20"/>
                <w:szCs w:val="20"/>
                <w:lang w:val="en-GB" w:eastAsia="ja-JP"/>
              </w:rPr>
              <w:tab/>
              <w:t xml:space="preserve">for each </w:t>
            </w:r>
            <w:proofErr w:type="spellStart"/>
            <w:r w:rsidRPr="007627C7">
              <w:rPr>
                <w:rFonts w:ascii="Times New Roman" w:hAnsi="Times New Roman"/>
                <w:i/>
                <w:kern w:val="0"/>
                <w:sz w:val="20"/>
                <w:szCs w:val="20"/>
                <w:lang w:val="en-GB" w:eastAsia="ja-JP"/>
              </w:rPr>
              <w:t>GapConfig</w:t>
            </w:r>
            <w:proofErr w:type="spellEnd"/>
            <w:r w:rsidRPr="007627C7">
              <w:rPr>
                <w:rFonts w:ascii="Times New Roman" w:hAnsi="Times New Roman"/>
                <w:kern w:val="0"/>
                <w:sz w:val="20"/>
                <w:szCs w:val="20"/>
                <w:lang w:val="en-GB" w:eastAsia="ja-JP"/>
              </w:rPr>
              <w:t xml:space="preserve"> received in </w:t>
            </w:r>
            <w:proofErr w:type="spellStart"/>
            <w:r w:rsidRPr="007627C7">
              <w:rPr>
                <w:rFonts w:ascii="Times New Roman" w:hAnsi="Times New Roman"/>
                <w:i/>
                <w:kern w:val="0"/>
                <w:sz w:val="20"/>
                <w:szCs w:val="20"/>
                <w:lang w:val="en-GB" w:eastAsia="ja-JP"/>
              </w:rPr>
              <w:t>gapToAddModList</w:t>
            </w:r>
            <w:proofErr w:type="spellEnd"/>
            <w:r w:rsidRPr="007627C7">
              <w:rPr>
                <w:rFonts w:ascii="Times New Roman" w:hAnsi="Times New Roman"/>
                <w:kern w:val="0"/>
                <w:sz w:val="20"/>
                <w:szCs w:val="20"/>
                <w:lang w:val="en-GB" w:eastAsia="ja-JP"/>
              </w:rPr>
              <w:t>:</w:t>
            </w:r>
          </w:p>
          <w:p w14:paraId="774490DF" w14:textId="77777777" w:rsidR="007627C7" w:rsidRPr="007627C7" w:rsidRDefault="007627C7" w:rsidP="007627C7">
            <w:pPr>
              <w:widowControl/>
              <w:overflowPunct w:val="0"/>
              <w:autoSpaceDE w:val="0"/>
              <w:autoSpaceDN w:val="0"/>
              <w:adjustRightInd w:val="0"/>
              <w:snapToGrid w:val="0"/>
              <w:ind w:left="851" w:hanging="284"/>
              <w:jc w:val="left"/>
              <w:textAlignment w:val="baseline"/>
              <w:rPr>
                <w:rFonts w:ascii="Times New Roman" w:hAnsi="Times New Roman"/>
                <w:kern w:val="0"/>
                <w:sz w:val="20"/>
                <w:szCs w:val="20"/>
                <w:lang w:val="en-GB" w:eastAsia="ja-JP"/>
              </w:rPr>
            </w:pPr>
            <w:r w:rsidRPr="007627C7">
              <w:rPr>
                <w:rFonts w:ascii="Times New Roman" w:hAnsi="Times New Roman"/>
                <w:kern w:val="0"/>
                <w:sz w:val="20"/>
                <w:szCs w:val="20"/>
                <w:lang w:val="en-GB" w:eastAsia="ja-JP"/>
              </w:rPr>
              <w:t>2&gt;</w:t>
            </w:r>
            <w:r w:rsidRPr="007627C7">
              <w:rPr>
                <w:rFonts w:ascii="Times New Roman" w:hAnsi="Times New Roman"/>
                <w:kern w:val="0"/>
                <w:sz w:val="20"/>
                <w:szCs w:val="20"/>
                <w:lang w:val="en-GB" w:eastAsia="ja-JP"/>
              </w:rPr>
              <w:tab/>
            </w:r>
            <w:r w:rsidRPr="007627C7">
              <w:rPr>
                <w:rFonts w:ascii="Times New Roman" w:hAnsi="Times New Roman"/>
                <w:color w:val="FF0000"/>
                <w:kern w:val="0"/>
                <w:sz w:val="20"/>
                <w:szCs w:val="20"/>
                <w:lang w:val="en-GB" w:eastAsia="ja-JP"/>
              </w:rPr>
              <w:t xml:space="preserve">setup measurement gap configuration indicated by the </w:t>
            </w:r>
            <w:proofErr w:type="spellStart"/>
            <w:r w:rsidRPr="007627C7">
              <w:rPr>
                <w:rFonts w:ascii="Times New Roman" w:hAnsi="Times New Roman"/>
                <w:i/>
                <w:color w:val="FF0000"/>
                <w:kern w:val="0"/>
                <w:sz w:val="20"/>
                <w:szCs w:val="20"/>
                <w:lang w:val="en-GB" w:eastAsia="ja-JP"/>
              </w:rPr>
              <w:t>GapConfig</w:t>
            </w:r>
            <w:proofErr w:type="spellEnd"/>
            <w:r w:rsidRPr="007627C7">
              <w:rPr>
                <w:rFonts w:ascii="Times New Roman" w:hAnsi="Times New Roman"/>
                <w:color w:val="FF0000"/>
                <w:kern w:val="0"/>
                <w:sz w:val="20"/>
                <w:szCs w:val="20"/>
                <w:lang w:val="en-GB" w:eastAsia="ja-JP"/>
              </w:rPr>
              <w:t xml:space="preserve"> in accordance with the received </w:t>
            </w:r>
            <w:proofErr w:type="spellStart"/>
            <w:r w:rsidRPr="007627C7">
              <w:rPr>
                <w:rFonts w:ascii="Times New Roman" w:hAnsi="Times New Roman"/>
                <w:i/>
                <w:color w:val="FF0000"/>
                <w:kern w:val="0"/>
                <w:sz w:val="20"/>
                <w:szCs w:val="20"/>
                <w:lang w:val="en-GB" w:eastAsia="ja-JP"/>
              </w:rPr>
              <w:t>gapOffset</w:t>
            </w:r>
            <w:proofErr w:type="spellEnd"/>
            <w:r w:rsidRPr="007627C7">
              <w:rPr>
                <w:rFonts w:ascii="Times New Roman" w:hAnsi="Times New Roman"/>
                <w:kern w:val="0"/>
                <w:sz w:val="20"/>
                <w:szCs w:val="20"/>
                <w:lang w:val="en-GB" w:eastAsia="ja-JP"/>
              </w:rPr>
              <w:t>, i.e., the first subframe of each gap occurs at an SFN and subframe meeting the following condition:</w:t>
            </w:r>
          </w:p>
          <w:p w14:paraId="1C76A663" w14:textId="77777777" w:rsidR="007627C7" w:rsidRPr="007627C7" w:rsidRDefault="007627C7" w:rsidP="007627C7">
            <w:pPr>
              <w:widowControl/>
              <w:overflowPunct w:val="0"/>
              <w:autoSpaceDE w:val="0"/>
              <w:autoSpaceDN w:val="0"/>
              <w:adjustRightInd w:val="0"/>
              <w:snapToGrid w:val="0"/>
              <w:ind w:left="1135" w:hanging="284"/>
              <w:jc w:val="left"/>
              <w:textAlignment w:val="baseline"/>
              <w:rPr>
                <w:rFonts w:ascii="Times New Roman" w:hAnsi="Times New Roman"/>
                <w:kern w:val="0"/>
                <w:sz w:val="20"/>
                <w:szCs w:val="20"/>
                <w:lang w:val="en-GB" w:eastAsia="ja-JP"/>
              </w:rPr>
            </w:pPr>
            <w:r w:rsidRPr="007627C7">
              <w:rPr>
                <w:rFonts w:ascii="Times New Roman" w:hAnsi="Times New Roman"/>
                <w:kern w:val="0"/>
                <w:sz w:val="20"/>
                <w:szCs w:val="20"/>
                <w:lang w:val="en-GB" w:eastAsia="ja-JP"/>
              </w:rPr>
              <w:t xml:space="preserve">SFN mod </w:t>
            </w:r>
            <w:r w:rsidRPr="007627C7">
              <w:rPr>
                <w:rFonts w:ascii="Times New Roman" w:hAnsi="Times New Roman"/>
                <w:i/>
                <w:kern w:val="0"/>
                <w:sz w:val="20"/>
                <w:szCs w:val="20"/>
                <w:lang w:val="en-GB" w:eastAsia="ja-JP"/>
              </w:rPr>
              <w:t>T</w:t>
            </w:r>
            <w:r w:rsidRPr="007627C7">
              <w:rPr>
                <w:rFonts w:ascii="Times New Roman" w:hAnsi="Times New Roman"/>
                <w:kern w:val="0"/>
                <w:sz w:val="20"/>
                <w:szCs w:val="20"/>
                <w:lang w:val="en-GB" w:eastAsia="ja-JP"/>
              </w:rPr>
              <w:t xml:space="preserve"> = FLOOR(</w:t>
            </w:r>
            <w:proofErr w:type="spellStart"/>
            <w:r w:rsidRPr="007627C7">
              <w:rPr>
                <w:rFonts w:ascii="Times New Roman" w:hAnsi="Times New Roman"/>
                <w:i/>
                <w:kern w:val="0"/>
                <w:sz w:val="20"/>
                <w:szCs w:val="20"/>
                <w:lang w:val="en-GB" w:eastAsia="ja-JP"/>
              </w:rPr>
              <w:t>gapOffset</w:t>
            </w:r>
            <w:proofErr w:type="spellEnd"/>
            <w:r w:rsidRPr="007627C7">
              <w:rPr>
                <w:rFonts w:ascii="Times New Roman" w:hAnsi="Times New Roman"/>
                <w:kern w:val="0"/>
                <w:sz w:val="20"/>
                <w:szCs w:val="20"/>
                <w:lang w:val="en-GB" w:eastAsia="ja-JP"/>
              </w:rPr>
              <w:t>/10);</w:t>
            </w:r>
          </w:p>
          <w:p w14:paraId="0ED9E2AF" w14:textId="77777777" w:rsidR="007627C7" w:rsidRPr="007627C7" w:rsidRDefault="007627C7" w:rsidP="007627C7">
            <w:pPr>
              <w:widowControl/>
              <w:overflowPunct w:val="0"/>
              <w:autoSpaceDE w:val="0"/>
              <w:autoSpaceDN w:val="0"/>
              <w:adjustRightInd w:val="0"/>
              <w:snapToGrid w:val="0"/>
              <w:ind w:left="1135" w:hanging="284"/>
              <w:jc w:val="left"/>
              <w:textAlignment w:val="baseline"/>
              <w:rPr>
                <w:rFonts w:ascii="Times New Roman" w:hAnsi="Times New Roman"/>
                <w:kern w:val="0"/>
                <w:sz w:val="20"/>
                <w:szCs w:val="20"/>
                <w:lang w:val="en-GB" w:eastAsia="ja-JP"/>
              </w:rPr>
            </w:pPr>
            <w:r w:rsidRPr="007627C7">
              <w:rPr>
                <w:rFonts w:ascii="Times New Roman" w:hAnsi="Times New Roman"/>
                <w:kern w:val="0"/>
                <w:sz w:val="20"/>
                <w:szCs w:val="20"/>
                <w:lang w:val="en-GB" w:eastAsia="ja-JP"/>
              </w:rPr>
              <w:t xml:space="preserve">subframe = </w:t>
            </w:r>
            <w:proofErr w:type="spellStart"/>
            <w:r w:rsidRPr="007627C7">
              <w:rPr>
                <w:rFonts w:ascii="Times New Roman" w:hAnsi="Times New Roman"/>
                <w:i/>
                <w:kern w:val="0"/>
                <w:sz w:val="20"/>
                <w:szCs w:val="20"/>
                <w:lang w:val="en-GB" w:eastAsia="ja-JP"/>
              </w:rPr>
              <w:t>gapOffset</w:t>
            </w:r>
            <w:proofErr w:type="spellEnd"/>
            <w:r w:rsidRPr="007627C7">
              <w:rPr>
                <w:rFonts w:ascii="Times New Roman" w:hAnsi="Times New Roman"/>
                <w:kern w:val="0"/>
                <w:sz w:val="20"/>
                <w:szCs w:val="20"/>
                <w:lang w:val="en-GB" w:eastAsia="ja-JP"/>
              </w:rPr>
              <w:t xml:space="preserve"> mod 10;</w:t>
            </w:r>
          </w:p>
          <w:p w14:paraId="57DA0853" w14:textId="77777777" w:rsidR="007627C7" w:rsidRPr="007627C7" w:rsidRDefault="007627C7" w:rsidP="007627C7">
            <w:pPr>
              <w:widowControl/>
              <w:overflowPunct w:val="0"/>
              <w:autoSpaceDE w:val="0"/>
              <w:autoSpaceDN w:val="0"/>
              <w:adjustRightInd w:val="0"/>
              <w:snapToGrid w:val="0"/>
              <w:ind w:left="1135" w:hanging="284"/>
              <w:jc w:val="left"/>
              <w:textAlignment w:val="baseline"/>
              <w:rPr>
                <w:rFonts w:ascii="Times New Roman" w:hAnsi="Times New Roman"/>
                <w:kern w:val="0"/>
                <w:sz w:val="20"/>
                <w:szCs w:val="20"/>
                <w:lang w:val="en-GB" w:eastAsia="ja-JP"/>
              </w:rPr>
            </w:pPr>
            <w:r w:rsidRPr="007627C7">
              <w:rPr>
                <w:rFonts w:ascii="Times New Roman" w:hAnsi="Times New Roman"/>
                <w:kern w:val="0"/>
                <w:sz w:val="20"/>
                <w:szCs w:val="20"/>
                <w:lang w:val="en-GB" w:eastAsia="ja-JP"/>
              </w:rPr>
              <w:t xml:space="preserve">with </w:t>
            </w:r>
            <w:r w:rsidRPr="007627C7">
              <w:rPr>
                <w:rFonts w:ascii="Times New Roman" w:hAnsi="Times New Roman"/>
                <w:i/>
                <w:kern w:val="0"/>
                <w:sz w:val="20"/>
                <w:szCs w:val="20"/>
                <w:lang w:val="en-GB" w:eastAsia="ja-JP"/>
              </w:rPr>
              <w:t>T</w:t>
            </w:r>
            <w:r w:rsidRPr="007627C7">
              <w:rPr>
                <w:rFonts w:ascii="Times New Roman" w:hAnsi="Times New Roman"/>
                <w:kern w:val="0"/>
                <w:sz w:val="20"/>
                <w:szCs w:val="20"/>
                <w:lang w:val="en-GB" w:eastAsia="ja-JP"/>
              </w:rPr>
              <w:t xml:space="preserve"> = MGRP/10 as defined in TS 38.133 [14];</w:t>
            </w:r>
          </w:p>
          <w:p w14:paraId="627E2D32" w14:textId="77777777" w:rsidR="007627C7" w:rsidRPr="007627C7" w:rsidRDefault="007627C7" w:rsidP="007627C7">
            <w:pPr>
              <w:widowControl/>
              <w:overflowPunct w:val="0"/>
              <w:autoSpaceDE w:val="0"/>
              <w:autoSpaceDN w:val="0"/>
              <w:adjustRightInd w:val="0"/>
              <w:snapToGrid w:val="0"/>
              <w:ind w:left="851" w:hanging="284"/>
              <w:jc w:val="left"/>
              <w:textAlignment w:val="baseline"/>
              <w:rPr>
                <w:rFonts w:ascii="Times New Roman" w:hAnsi="Times New Roman"/>
                <w:kern w:val="0"/>
                <w:sz w:val="20"/>
                <w:szCs w:val="20"/>
                <w:lang w:val="en-GB" w:eastAsia="ja-JP"/>
              </w:rPr>
            </w:pPr>
            <w:r w:rsidRPr="007627C7">
              <w:rPr>
                <w:rFonts w:ascii="Times New Roman" w:hAnsi="Times New Roman"/>
                <w:kern w:val="0"/>
                <w:sz w:val="20"/>
                <w:szCs w:val="20"/>
                <w:lang w:val="en-GB" w:eastAsia="ja-JP"/>
              </w:rPr>
              <w:t>2&gt;</w:t>
            </w:r>
            <w:r w:rsidRPr="007627C7">
              <w:rPr>
                <w:rFonts w:ascii="Times New Roman" w:hAnsi="Times New Roman"/>
                <w:kern w:val="0"/>
                <w:sz w:val="20"/>
                <w:szCs w:val="20"/>
                <w:lang w:val="en-GB" w:eastAsia="ja-JP"/>
              </w:rPr>
              <w:tab/>
              <w:t xml:space="preserve">apply the specified timing advance </w:t>
            </w:r>
            <w:proofErr w:type="spellStart"/>
            <w:r w:rsidRPr="007627C7">
              <w:rPr>
                <w:rFonts w:ascii="Times New Roman" w:hAnsi="Times New Roman"/>
                <w:i/>
                <w:kern w:val="0"/>
                <w:sz w:val="20"/>
                <w:szCs w:val="20"/>
                <w:lang w:val="en-GB" w:eastAsia="ja-JP"/>
              </w:rPr>
              <w:t>mgta</w:t>
            </w:r>
            <w:proofErr w:type="spellEnd"/>
            <w:r w:rsidRPr="007627C7">
              <w:rPr>
                <w:rFonts w:ascii="Times New Roman" w:hAnsi="Times New Roman"/>
                <w:kern w:val="0"/>
                <w:sz w:val="20"/>
                <w:szCs w:val="20"/>
                <w:lang w:val="en-GB" w:eastAsia="ja-JP"/>
              </w:rPr>
              <w:t xml:space="preserve"> to the gap occurrences calculated above (i.e. the UE starts the measurement </w:t>
            </w:r>
            <w:proofErr w:type="spellStart"/>
            <w:r w:rsidRPr="007627C7">
              <w:rPr>
                <w:rFonts w:ascii="Times New Roman" w:hAnsi="Times New Roman"/>
                <w:i/>
                <w:kern w:val="0"/>
                <w:sz w:val="20"/>
                <w:szCs w:val="20"/>
                <w:lang w:val="en-GB" w:eastAsia="ja-JP"/>
              </w:rPr>
              <w:t>mgta</w:t>
            </w:r>
            <w:proofErr w:type="spellEnd"/>
            <w:r w:rsidRPr="007627C7">
              <w:rPr>
                <w:rFonts w:ascii="Times New Roman" w:hAnsi="Times New Roman"/>
                <w:kern w:val="0"/>
                <w:sz w:val="20"/>
                <w:szCs w:val="20"/>
                <w:lang w:val="en-GB" w:eastAsia="ja-JP"/>
              </w:rPr>
              <w:t xml:space="preserve"> </w:t>
            </w:r>
            <w:proofErr w:type="spellStart"/>
            <w:r w:rsidRPr="007627C7">
              <w:rPr>
                <w:rFonts w:ascii="Times New Roman" w:hAnsi="Times New Roman"/>
                <w:kern w:val="0"/>
                <w:sz w:val="20"/>
                <w:szCs w:val="20"/>
                <w:lang w:val="en-GB" w:eastAsia="ja-JP"/>
              </w:rPr>
              <w:t>ms</w:t>
            </w:r>
            <w:proofErr w:type="spellEnd"/>
            <w:r w:rsidRPr="007627C7">
              <w:rPr>
                <w:rFonts w:ascii="Times New Roman" w:hAnsi="Times New Roman"/>
                <w:kern w:val="0"/>
                <w:sz w:val="20"/>
                <w:szCs w:val="20"/>
                <w:lang w:val="en-GB" w:eastAsia="ja-JP"/>
              </w:rPr>
              <w:t xml:space="preserve"> before the gap subframe occurrences);</w:t>
            </w:r>
          </w:p>
          <w:p w14:paraId="1D98B739" w14:textId="77777777" w:rsidR="007627C7" w:rsidRPr="007627C7" w:rsidRDefault="007627C7" w:rsidP="007627C7">
            <w:pPr>
              <w:widowControl/>
              <w:overflowPunct w:val="0"/>
              <w:autoSpaceDE w:val="0"/>
              <w:autoSpaceDN w:val="0"/>
              <w:adjustRightInd w:val="0"/>
              <w:snapToGrid w:val="0"/>
              <w:ind w:left="851" w:hanging="284"/>
              <w:jc w:val="left"/>
              <w:textAlignment w:val="baseline"/>
              <w:rPr>
                <w:rFonts w:ascii="Times New Roman" w:hAnsi="Times New Roman"/>
                <w:kern w:val="0"/>
                <w:sz w:val="20"/>
                <w:szCs w:val="20"/>
                <w:lang w:val="en-GB" w:eastAsia="ja-JP"/>
              </w:rPr>
            </w:pPr>
            <w:r w:rsidRPr="007627C7">
              <w:rPr>
                <w:rFonts w:ascii="Times New Roman" w:hAnsi="Times New Roman"/>
                <w:kern w:val="0"/>
                <w:sz w:val="20"/>
                <w:szCs w:val="20"/>
                <w:lang w:val="en-GB" w:eastAsia="ja-JP"/>
              </w:rPr>
              <w:t>2&gt;</w:t>
            </w:r>
            <w:r w:rsidRPr="007627C7">
              <w:rPr>
                <w:rFonts w:ascii="Times New Roman" w:hAnsi="Times New Roman"/>
                <w:kern w:val="0"/>
                <w:sz w:val="20"/>
                <w:szCs w:val="20"/>
                <w:lang w:val="en-GB" w:eastAsia="ja-JP"/>
              </w:rPr>
              <w:tab/>
              <w:t xml:space="preserve">apply the measurement gap as per UE measurement gap, FR1 measurement gap, or FR2 measurement gap according to the </w:t>
            </w:r>
            <w:proofErr w:type="spellStart"/>
            <w:r w:rsidRPr="007627C7">
              <w:rPr>
                <w:rFonts w:ascii="Times New Roman" w:hAnsi="Times New Roman"/>
                <w:i/>
                <w:iCs/>
                <w:kern w:val="0"/>
                <w:sz w:val="20"/>
                <w:szCs w:val="20"/>
                <w:lang w:val="en-GB" w:eastAsia="ja-JP"/>
              </w:rPr>
              <w:t>gapType</w:t>
            </w:r>
            <w:proofErr w:type="spellEnd"/>
            <w:r w:rsidRPr="007627C7">
              <w:rPr>
                <w:rFonts w:ascii="Times New Roman" w:hAnsi="Times New Roman"/>
                <w:kern w:val="0"/>
                <w:sz w:val="20"/>
                <w:szCs w:val="20"/>
                <w:lang w:val="en-GB" w:eastAsia="ja-JP"/>
              </w:rPr>
              <w:t xml:space="preserve"> indicated by the </w:t>
            </w:r>
            <w:proofErr w:type="spellStart"/>
            <w:r w:rsidRPr="007627C7">
              <w:rPr>
                <w:rFonts w:ascii="Times New Roman" w:hAnsi="Times New Roman"/>
                <w:i/>
                <w:kern w:val="0"/>
                <w:sz w:val="20"/>
                <w:szCs w:val="20"/>
                <w:lang w:val="en-GB" w:eastAsia="ja-JP"/>
              </w:rPr>
              <w:t>GapConfig</w:t>
            </w:r>
            <w:proofErr w:type="spellEnd"/>
            <w:r w:rsidRPr="007627C7">
              <w:rPr>
                <w:rFonts w:ascii="Times New Roman" w:hAnsi="Times New Roman"/>
                <w:kern w:val="0"/>
                <w:sz w:val="20"/>
                <w:szCs w:val="20"/>
                <w:lang w:val="en-GB" w:eastAsia="ja-JP"/>
              </w:rPr>
              <w:t>;</w:t>
            </w:r>
          </w:p>
          <w:p w14:paraId="21578FE5" w14:textId="67025436" w:rsidR="007627C7" w:rsidRPr="007627C7" w:rsidRDefault="007627C7" w:rsidP="007627C7">
            <w:pPr>
              <w:widowControl/>
              <w:overflowPunct w:val="0"/>
              <w:autoSpaceDE w:val="0"/>
              <w:autoSpaceDN w:val="0"/>
              <w:adjustRightInd w:val="0"/>
              <w:snapToGrid w:val="0"/>
              <w:ind w:left="851" w:hanging="284"/>
              <w:jc w:val="left"/>
              <w:textAlignment w:val="baseline"/>
              <w:rPr>
                <w:rFonts w:ascii="Times New Roman" w:eastAsia="MS PGothic" w:hAnsi="Times New Roman"/>
                <w:kern w:val="0"/>
                <w:sz w:val="20"/>
                <w:szCs w:val="20"/>
                <w:lang w:val="en-GB" w:eastAsia="ja-JP"/>
              </w:rPr>
            </w:pPr>
            <w:r w:rsidRPr="007627C7">
              <w:rPr>
                <w:rFonts w:ascii="Times New Roman" w:hAnsi="Times New Roman"/>
                <w:kern w:val="0"/>
                <w:sz w:val="20"/>
                <w:szCs w:val="20"/>
                <w:lang w:val="en-GB" w:eastAsia="ja-JP"/>
              </w:rPr>
              <w:t>2&gt;</w:t>
            </w:r>
            <w:r w:rsidRPr="007627C7">
              <w:rPr>
                <w:rFonts w:ascii="Times New Roman" w:hAnsi="Times New Roman"/>
                <w:kern w:val="0"/>
                <w:sz w:val="20"/>
                <w:szCs w:val="20"/>
                <w:lang w:val="en-GB" w:eastAsia="ja-JP"/>
              </w:rPr>
              <w:tab/>
              <w:t xml:space="preserve">associate the measurement gap with the </w:t>
            </w:r>
            <w:proofErr w:type="spellStart"/>
            <w:r w:rsidRPr="007627C7">
              <w:rPr>
                <w:rFonts w:ascii="Times New Roman" w:hAnsi="Times New Roman"/>
                <w:i/>
                <w:kern w:val="0"/>
                <w:sz w:val="20"/>
                <w:szCs w:val="20"/>
                <w:lang w:val="en-GB" w:eastAsia="ja-JP"/>
              </w:rPr>
              <w:t>measGapId</w:t>
            </w:r>
            <w:proofErr w:type="spellEnd"/>
            <w:r w:rsidRPr="007627C7">
              <w:rPr>
                <w:rFonts w:ascii="Times New Roman" w:hAnsi="Times New Roman"/>
                <w:i/>
                <w:kern w:val="0"/>
                <w:sz w:val="20"/>
                <w:szCs w:val="20"/>
                <w:lang w:val="en-GB" w:eastAsia="ja-JP"/>
              </w:rPr>
              <w:t xml:space="preserve"> </w:t>
            </w:r>
            <w:r w:rsidRPr="007627C7">
              <w:rPr>
                <w:rFonts w:ascii="Times New Roman" w:hAnsi="Times New Roman"/>
                <w:kern w:val="0"/>
                <w:sz w:val="20"/>
                <w:szCs w:val="20"/>
                <w:lang w:val="en-GB" w:eastAsia="ja-JP"/>
              </w:rPr>
              <w:t xml:space="preserve">indicated by the </w:t>
            </w:r>
            <w:proofErr w:type="spellStart"/>
            <w:r w:rsidRPr="007627C7">
              <w:rPr>
                <w:rFonts w:ascii="Times New Roman" w:hAnsi="Times New Roman"/>
                <w:i/>
                <w:kern w:val="0"/>
                <w:sz w:val="20"/>
                <w:szCs w:val="20"/>
                <w:lang w:val="en-GB" w:eastAsia="ja-JP"/>
              </w:rPr>
              <w:t>GapConfig</w:t>
            </w:r>
            <w:proofErr w:type="spellEnd"/>
            <w:r w:rsidRPr="007627C7">
              <w:rPr>
                <w:rFonts w:ascii="Times New Roman" w:hAnsi="Times New Roman"/>
                <w:kern w:val="0"/>
                <w:sz w:val="20"/>
                <w:szCs w:val="20"/>
                <w:lang w:val="en-GB" w:eastAsia="ja-JP"/>
              </w:rPr>
              <w:t>;</w:t>
            </w:r>
          </w:p>
        </w:tc>
      </w:tr>
    </w:tbl>
    <w:p w14:paraId="1F1479C5" w14:textId="0A4137E6" w:rsidR="00A212C6" w:rsidRPr="00A212C6" w:rsidRDefault="00A212C6" w:rsidP="00A212C6">
      <w:pPr>
        <w:spacing w:before="120"/>
        <w:ind w:left="1486" w:hangingChars="705" w:hanging="1486"/>
        <w:rPr>
          <w:rFonts w:ascii="Times New Roman" w:eastAsiaTheme="minorEastAsia" w:hAnsi="Times New Roman"/>
          <w:b/>
        </w:rPr>
      </w:pPr>
      <w:r w:rsidRPr="00A212C6">
        <w:rPr>
          <w:rFonts w:ascii="Times New Roman" w:hAnsi="Times New Roman"/>
          <w:b/>
        </w:rPr>
        <w:t xml:space="preserve">Observation </w:t>
      </w:r>
      <w:r w:rsidR="008F0704">
        <w:rPr>
          <w:rFonts w:ascii="Times New Roman" w:hAnsi="Times New Roman"/>
          <w:b/>
        </w:rPr>
        <w:t>2</w:t>
      </w:r>
      <w:r>
        <w:rPr>
          <w:rFonts w:ascii="Times New Roman" w:hAnsi="Times New Roman"/>
          <w:b/>
        </w:rPr>
        <w:tab/>
      </w:r>
      <w:r w:rsidR="008F0704">
        <w:rPr>
          <w:rFonts w:ascii="Times New Roman" w:hAnsi="Times New Roman"/>
          <w:b/>
        </w:rPr>
        <w:t>In current spec, for different gap types, different UE behaviors are defined for gap reconfiguration.</w:t>
      </w:r>
    </w:p>
    <w:p w14:paraId="37259FE8" w14:textId="38666126" w:rsidR="00193AF3" w:rsidRPr="008F0704" w:rsidRDefault="00193AF3" w:rsidP="004C4B03">
      <w:pPr>
        <w:spacing w:before="120"/>
        <w:rPr>
          <w:rFonts w:ascii="Times New Roman" w:eastAsiaTheme="minorEastAsia" w:hAnsi="Times New Roman"/>
          <w:lang w:val="en-GB"/>
        </w:rPr>
      </w:pPr>
      <w:r>
        <w:rPr>
          <w:rFonts w:ascii="Times New Roman" w:eastAsiaTheme="minorEastAsia" w:hAnsi="Times New Roman" w:hint="eastAsia"/>
          <w:lang w:val="en-GB"/>
        </w:rPr>
        <w:t>T</w:t>
      </w:r>
      <w:r>
        <w:rPr>
          <w:rFonts w:ascii="Times New Roman" w:eastAsiaTheme="minorEastAsia" w:hAnsi="Times New Roman"/>
          <w:lang w:val="en-GB"/>
        </w:rPr>
        <w:t>hen back to ASN.1,</w:t>
      </w:r>
      <w:r w:rsidR="00CC45C8">
        <w:rPr>
          <w:rFonts w:ascii="Times New Roman" w:eastAsiaTheme="minorEastAsia" w:hAnsi="Times New Roman"/>
          <w:lang w:val="en-GB"/>
        </w:rPr>
        <w:t xml:space="preserve"> the impacted IEs are “</w:t>
      </w:r>
      <w:proofErr w:type="spellStart"/>
      <w:r w:rsidR="009A5C44">
        <w:rPr>
          <w:rFonts w:ascii="Times New Roman" w:eastAsiaTheme="minorEastAsia" w:hAnsi="Times New Roman"/>
          <w:lang w:val="en-GB"/>
        </w:rPr>
        <w:t>refServCellIndicator</w:t>
      </w:r>
      <w:proofErr w:type="spellEnd"/>
      <w:r w:rsidR="009A5C44">
        <w:rPr>
          <w:rFonts w:ascii="Times New Roman" w:eastAsiaTheme="minorEastAsia" w:hAnsi="Times New Roman"/>
          <w:lang w:val="en-GB"/>
        </w:rPr>
        <w:t>(-r17)</w:t>
      </w:r>
      <w:r w:rsidR="00CC45C8">
        <w:rPr>
          <w:rFonts w:ascii="Times New Roman" w:eastAsiaTheme="minorEastAsia" w:hAnsi="Times New Roman"/>
          <w:lang w:val="en-GB"/>
        </w:rPr>
        <w:t>”</w:t>
      </w:r>
      <w:r w:rsidR="009A5C44">
        <w:rPr>
          <w:rFonts w:ascii="Times New Roman" w:eastAsiaTheme="minorEastAsia" w:hAnsi="Times New Roman"/>
          <w:lang w:val="en-GB"/>
        </w:rPr>
        <w:t xml:space="preserve"> and “refFR2ServCellAsyncCA-r16 (-r17)”, </w:t>
      </w:r>
      <w:r w:rsidR="00F048D3">
        <w:rPr>
          <w:rFonts w:ascii="Times New Roman" w:eastAsiaTheme="minorEastAsia" w:hAnsi="Times New Roman" w:hint="eastAsia"/>
          <w:lang w:val="en-GB"/>
        </w:rPr>
        <w:t>because</w:t>
      </w:r>
      <w:r w:rsidR="00F048D3">
        <w:rPr>
          <w:rFonts w:ascii="Times New Roman" w:eastAsiaTheme="minorEastAsia" w:hAnsi="Times New Roman"/>
          <w:lang w:val="en-GB"/>
        </w:rPr>
        <w:t xml:space="preserve"> </w:t>
      </w:r>
      <w:r w:rsidR="00F048D3">
        <w:rPr>
          <w:rFonts w:ascii="Times New Roman" w:eastAsiaTheme="minorEastAsia" w:hAnsi="Times New Roman" w:hint="eastAsia"/>
          <w:lang w:val="en-GB"/>
        </w:rPr>
        <w:t>they</w:t>
      </w:r>
      <w:r w:rsidR="00F048D3">
        <w:rPr>
          <w:rFonts w:ascii="Times New Roman" w:eastAsiaTheme="minorEastAsia" w:hAnsi="Times New Roman"/>
          <w:lang w:val="en-GB"/>
        </w:rPr>
        <w:t xml:space="preserve"> are optional fields with “Need M” defined in </w:t>
      </w:r>
      <w:proofErr w:type="spellStart"/>
      <w:r w:rsidR="00F048D3">
        <w:rPr>
          <w:rFonts w:ascii="Times New Roman" w:eastAsiaTheme="minorEastAsia" w:hAnsi="Times New Roman"/>
          <w:lang w:val="en-GB"/>
        </w:rPr>
        <w:t>GapConfig</w:t>
      </w:r>
      <w:proofErr w:type="spellEnd"/>
      <w:r w:rsidR="00F048D3">
        <w:rPr>
          <w:rFonts w:ascii="Times New Roman" w:eastAsiaTheme="minorEastAsia" w:hAnsi="Times New Roman"/>
          <w:lang w:val="en-GB"/>
        </w:rPr>
        <w:t xml:space="preserve"> and GapConfig-r17, </w:t>
      </w:r>
      <w:r w:rsidR="009A5C44">
        <w:rPr>
          <w:rFonts w:ascii="Times New Roman" w:eastAsiaTheme="minorEastAsia" w:hAnsi="Times New Roman"/>
          <w:lang w:val="en-GB"/>
        </w:rPr>
        <w:t>see below:</w:t>
      </w:r>
    </w:p>
    <w:p w14:paraId="0B1606A5" w14:textId="77777777" w:rsidR="008F0704" w:rsidRPr="008F0704" w:rsidRDefault="008F0704" w:rsidP="008F07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8F0704">
        <w:rPr>
          <w:rFonts w:ascii="Courier New" w:hAnsi="Courier New"/>
          <w:noProof/>
          <w:kern w:val="0"/>
          <w:sz w:val="16"/>
          <w:szCs w:val="20"/>
          <w:lang w:val="en-GB" w:eastAsia="en-GB"/>
        </w:rPr>
        <w:t xml:space="preserve">GapConfig ::=                       </w:t>
      </w:r>
      <w:r w:rsidRPr="008F0704">
        <w:rPr>
          <w:rFonts w:ascii="Courier New" w:hAnsi="Courier New"/>
          <w:noProof/>
          <w:color w:val="993366"/>
          <w:kern w:val="0"/>
          <w:sz w:val="16"/>
          <w:szCs w:val="20"/>
          <w:lang w:val="en-GB" w:eastAsia="en-GB"/>
        </w:rPr>
        <w:t>SEQUENCE</w:t>
      </w:r>
      <w:r w:rsidRPr="008F0704">
        <w:rPr>
          <w:rFonts w:ascii="Courier New" w:hAnsi="Courier New"/>
          <w:noProof/>
          <w:kern w:val="0"/>
          <w:sz w:val="16"/>
          <w:szCs w:val="20"/>
          <w:lang w:val="en-GB" w:eastAsia="en-GB"/>
        </w:rPr>
        <w:t xml:space="preserve"> {</w:t>
      </w:r>
    </w:p>
    <w:p w14:paraId="6709ACF3" w14:textId="77777777" w:rsidR="008F0704" w:rsidRPr="008F0704" w:rsidRDefault="008F0704" w:rsidP="008F07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8F0704">
        <w:rPr>
          <w:rFonts w:ascii="Courier New" w:hAnsi="Courier New"/>
          <w:noProof/>
          <w:kern w:val="0"/>
          <w:sz w:val="16"/>
          <w:szCs w:val="20"/>
          <w:lang w:val="en-GB" w:eastAsia="en-GB"/>
        </w:rPr>
        <w:t xml:space="preserve">    gapOffset                           </w:t>
      </w:r>
      <w:r w:rsidRPr="008F0704">
        <w:rPr>
          <w:rFonts w:ascii="Courier New" w:hAnsi="Courier New"/>
          <w:noProof/>
          <w:color w:val="993366"/>
          <w:kern w:val="0"/>
          <w:sz w:val="16"/>
          <w:szCs w:val="20"/>
          <w:lang w:val="en-GB" w:eastAsia="en-GB"/>
        </w:rPr>
        <w:t>INTEGER</w:t>
      </w:r>
      <w:r w:rsidRPr="008F0704">
        <w:rPr>
          <w:rFonts w:ascii="Courier New" w:hAnsi="Courier New"/>
          <w:noProof/>
          <w:kern w:val="0"/>
          <w:sz w:val="16"/>
          <w:szCs w:val="20"/>
          <w:lang w:val="en-GB" w:eastAsia="en-GB"/>
        </w:rPr>
        <w:t xml:space="preserve"> (0..159),</w:t>
      </w:r>
    </w:p>
    <w:p w14:paraId="793CCB47" w14:textId="77777777" w:rsidR="008F0704" w:rsidRPr="008F0704" w:rsidRDefault="008F0704" w:rsidP="008F07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8F0704">
        <w:rPr>
          <w:rFonts w:ascii="Courier New" w:hAnsi="Courier New"/>
          <w:noProof/>
          <w:kern w:val="0"/>
          <w:sz w:val="16"/>
          <w:szCs w:val="20"/>
          <w:lang w:val="en-GB" w:eastAsia="en-GB"/>
        </w:rPr>
        <w:t xml:space="preserve">    mgl                                 </w:t>
      </w:r>
      <w:r w:rsidRPr="008F0704">
        <w:rPr>
          <w:rFonts w:ascii="Courier New" w:hAnsi="Courier New"/>
          <w:noProof/>
          <w:color w:val="993366"/>
          <w:kern w:val="0"/>
          <w:sz w:val="16"/>
          <w:szCs w:val="20"/>
          <w:lang w:val="en-GB" w:eastAsia="en-GB"/>
        </w:rPr>
        <w:t>ENUMERATED</w:t>
      </w:r>
      <w:r w:rsidRPr="008F0704">
        <w:rPr>
          <w:rFonts w:ascii="Courier New" w:hAnsi="Courier New"/>
          <w:noProof/>
          <w:kern w:val="0"/>
          <w:sz w:val="16"/>
          <w:szCs w:val="20"/>
          <w:lang w:val="en-GB" w:eastAsia="en-GB"/>
        </w:rPr>
        <w:t xml:space="preserve"> {ms1dot5, ms3, ms3dot5, ms4, ms5dot5, ms6},</w:t>
      </w:r>
    </w:p>
    <w:p w14:paraId="2C4F5D4D" w14:textId="77777777" w:rsidR="008F0704" w:rsidRPr="008F0704" w:rsidRDefault="008F0704" w:rsidP="008F07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8F0704">
        <w:rPr>
          <w:rFonts w:ascii="Courier New" w:hAnsi="Courier New"/>
          <w:noProof/>
          <w:kern w:val="0"/>
          <w:sz w:val="16"/>
          <w:szCs w:val="20"/>
          <w:lang w:val="en-GB" w:eastAsia="en-GB"/>
        </w:rPr>
        <w:t xml:space="preserve">    mgrp                                </w:t>
      </w:r>
      <w:r w:rsidRPr="008F0704">
        <w:rPr>
          <w:rFonts w:ascii="Courier New" w:hAnsi="Courier New"/>
          <w:noProof/>
          <w:color w:val="993366"/>
          <w:kern w:val="0"/>
          <w:sz w:val="16"/>
          <w:szCs w:val="20"/>
          <w:lang w:val="en-GB" w:eastAsia="en-GB"/>
        </w:rPr>
        <w:t>ENUMERATED</w:t>
      </w:r>
      <w:r w:rsidRPr="008F0704">
        <w:rPr>
          <w:rFonts w:ascii="Courier New" w:hAnsi="Courier New"/>
          <w:noProof/>
          <w:kern w:val="0"/>
          <w:sz w:val="16"/>
          <w:szCs w:val="20"/>
          <w:lang w:val="en-GB" w:eastAsia="en-GB"/>
        </w:rPr>
        <w:t xml:space="preserve"> {ms20, ms40, ms80, ms160},</w:t>
      </w:r>
    </w:p>
    <w:p w14:paraId="7BBB2C35" w14:textId="77777777" w:rsidR="008F0704" w:rsidRPr="008F0704" w:rsidRDefault="008F0704" w:rsidP="008F07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8F0704">
        <w:rPr>
          <w:rFonts w:ascii="Courier New" w:hAnsi="Courier New"/>
          <w:noProof/>
          <w:kern w:val="0"/>
          <w:sz w:val="16"/>
          <w:szCs w:val="20"/>
          <w:lang w:val="en-GB" w:eastAsia="en-GB"/>
        </w:rPr>
        <w:t xml:space="preserve">    mgta                                </w:t>
      </w:r>
      <w:r w:rsidRPr="008F0704">
        <w:rPr>
          <w:rFonts w:ascii="Courier New" w:hAnsi="Courier New"/>
          <w:noProof/>
          <w:color w:val="993366"/>
          <w:kern w:val="0"/>
          <w:sz w:val="16"/>
          <w:szCs w:val="20"/>
          <w:lang w:val="en-GB" w:eastAsia="en-GB"/>
        </w:rPr>
        <w:t>ENUMERATED</w:t>
      </w:r>
      <w:r w:rsidRPr="008F0704">
        <w:rPr>
          <w:rFonts w:ascii="Courier New" w:hAnsi="Courier New"/>
          <w:noProof/>
          <w:kern w:val="0"/>
          <w:sz w:val="16"/>
          <w:szCs w:val="20"/>
          <w:lang w:val="en-GB" w:eastAsia="en-GB"/>
        </w:rPr>
        <w:t xml:space="preserve"> {ms0, ms0dot25, ms0dot5},</w:t>
      </w:r>
    </w:p>
    <w:p w14:paraId="569BFA45" w14:textId="77777777" w:rsidR="008F0704" w:rsidRPr="008F0704" w:rsidRDefault="008F0704" w:rsidP="008F07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8F0704">
        <w:rPr>
          <w:rFonts w:ascii="Courier New" w:hAnsi="Courier New"/>
          <w:noProof/>
          <w:kern w:val="0"/>
          <w:sz w:val="16"/>
          <w:szCs w:val="20"/>
          <w:lang w:val="en-GB" w:eastAsia="en-GB"/>
        </w:rPr>
        <w:t xml:space="preserve">    ...,</w:t>
      </w:r>
    </w:p>
    <w:p w14:paraId="38DCFD36" w14:textId="77777777" w:rsidR="008F0704" w:rsidRPr="008F0704" w:rsidRDefault="008F0704" w:rsidP="008F07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8F0704">
        <w:rPr>
          <w:rFonts w:ascii="Courier New" w:hAnsi="Courier New"/>
          <w:noProof/>
          <w:kern w:val="0"/>
          <w:sz w:val="16"/>
          <w:szCs w:val="20"/>
          <w:lang w:val="en-GB" w:eastAsia="en-GB"/>
        </w:rPr>
        <w:t xml:space="preserve">    [[</w:t>
      </w:r>
    </w:p>
    <w:p w14:paraId="10EAD9C9" w14:textId="24B5DA6B" w:rsidR="008F0704" w:rsidRPr="008F0704" w:rsidRDefault="008F0704" w:rsidP="008F07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color w:val="808080"/>
          <w:kern w:val="0"/>
          <w:sz w:val="16"/>
          <w:szCs w:val="20"/>
          <w:lang w:val="en-GB" w:eastAsia="en-GB"/>
        </w:rPr>
      </w:pPr>
      <w:r w:rsidRPr="008F0704">
        <w:rPr>
          <w:rFonts w:ascii="Courier New" w:hAnsi="Courier New"/>
          <w:noProof/>
          <w:kern w:val="0"/>
          <w:sz w:val="16"/>
          <w:szCs w:val="20"/>
          <w:lang w:val="en-GB" w:eastAsia="en-GB"/>
        </w:rPr>
        <w:t xml:space="preserve">    </w:t>
      </w:r>
      <w:r w:rsidRPr="008F0704">
        <w:rPr>
          <w:rFonts w:ascii="Courier New" w:hAnsi="Courier New"/>
          <w:noProof/>
          <w:kern w:val="0"/>
          <w:sz w:val="16"/>
          <w:szCs w:val="20"/>
          <w:highlight w:val="yellow"/>
          <w:lang w:val="en-GB" w:eastAsia="en-GB"/>
        </w:rPr>
        <w:t>refServCellIndicator</w:t>
      </w:r>
      <w:r w:rsidRPr="008F0704">
        <w:rPr>
          <w:rFonts w:ascii="Courier New" w:hAnsi="Courier New"/>
          <w:noProof/>
          <w:kern w:val="0"/>
          <w:sz w:val="16"/>
          <w:szCs w:val="20"/>
          <w:lang w:val="en-GB" w:eastAsia="en-GB"/>
        </w:rPr>
        <w:t xml:space="preserve">                </w:t>
      </w:r>
      <w:r w:rsidRPr="008F0704">
        <w:rPr>
          <w:rFonts w:ascii="Courier New" w:hAnsi="Courier New"/>
          <w:noProof/>
          <w:color w:val="993366"/>
          <w:kern w:val="0"/>
          <w:sz w:val="16"/>
          <w:szCs w:val="20"/>
          <w:lang w:val="en-GB" w:eastAsia="en-GB"/>
        </w:rPr>
        <w:t>ENUMERATED</w:t>
      </w:r>
      <w:r w:rsidRPr="008F0704">
        <w:rPr>
          <w:rFonts w:ascii="Courier New" w:hAnsi="Courier New"/>
          <w:noProof/>
          <w:kern w:val="0"/>
          <w:sz w:val="16"/>
          <w:szCs w:val="20"/>
          <w:lang w:val="en-GB" w:eastAsia="en-GB"/>
        </w:rPr>
        <w:t xml:space="preserve"> {pCell, pSCell, mcg-FR2}   </w:t>
      </w:r>
      <w:r w:rsidRPr="008F0704">
        <w:rPr>
          <w:rFonts w:ascii="Courier New" w:hAnsi="Courier New"/>
          <w:noProof/>
          <w:color w:val="993366"/>
          <w:kern w:val="0"/>
          <w:sz w:val="16"/>
          <w:szCs w:val="20"/>
          <w:lang w:val="en-GB" w:eastAsia="en-GB"/>
        </w:rPr>
        <w:t>OPTIONAL</w:t>
      </w:r>
      <w:r w:rsidRPr="008F0704">
        <w:rPr>
          <w:rFonts w:ascii="Courier New" w:hAnsi="Courier New"/>
          <w:noProof/>
          <w:kern w:val="0"/>
          <w:sz w:val="16"/>
          <w:szCs w:val="20"/>
          <w:lang w:val="en-GB" w:eastAsia="en-GB"/>
        </w:rPr>
        <w:t xml:space="preserve">   </w:t>
      </w:r>
      <w:r w:rsidRPr="008F0704">
        <w:rPr>
          <w:rFonts w:ascii="Courier New" w:hAnsi="Courier New"/>
          <w:noProof/>
          <w:color w:val="808080"/>
          <w:kern w:val="0"/>
          <w:sz w:val="16"/>
          <w:szCs w:val="20"/>
          <w:lang w:val="en-GB" w:eastAsia="en-GB"/>
        </w:rPr>
        <w:t>-- Cond NEDCorNRDC</w:t>
      </w:r>
    </w:p>
    <w:p w14:paraId="1CB1AD58" w14:textId="77777777" w:rsidR="008F0704" w:rsidRPr="008F0704" w:rsidRDefault="008F0704" w:rsidP="008F07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8F0704">
        <w:rPr>
          <w:rFonts w:ascii="Courier New" w:hAnsi="Courier New"/>
          <w:noProof/>
          <w:kern w:val="0"/>
          <w:sz w:val="16"/>
          <w:szCs w:val="20"/>
          <w:lang w:val="en-GB" w:eastAsia="en-GB"/>
        </w:rPr>
        <w:t xml:space="preserve">    ]],</w:t>
      </w:r>
    </w:p>
    <w:p w14:paraId="6753BAB8" w14:textId="77777777" w:rsidR="008F0704" w:rsidRPr="008F0704" w:rsidRDefault="008F0704" w:rsidP="008F07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8F0704">
        <w:rPr>
          <w:rFonts w:ascii="Courier New" w:hAnsi="Courier New"/>
          <w:noProof/>
          <w:kern w:val="0"/>
          <w:sz w:val="16"/>
          <w:szCs w:val="20"/>
          <w:lang w:val="en-GB" w:eastAsia="en-GB"/>
        </w:rPr>
        <w:t xml:space="preserve">    [[</w:t>
      </w:r>
    </w:p>
    <w:p w14:paraId="122F1610" w14:textId="79C8F0D4" w:rsidR="008F0704" w:rsidRPr="008F0704" w:rsidRDefault="008F0704" w:rsidP="008F07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color w:val="808080"/>
          <w:kern w:val="0"/>
          <w:sz w:val="16"/>
          <w:szCs w:val="20"/>
          <w:lang w:val="en-GB" w:eastAsia="en-GB"/>
        </w:rPr>
      </w:pPr>
      <w:r w:rsidRPr="008F0704">
        <w:rPr>
          <w:rFonts w:ascii="Courier New" w:hAnsi="Courier New"/>
          <w:noProof/>
          <w:kern w:val="0"/>
          <w:sz w:val="16"/>
          <w:szCs w:val="20"/>
          <w:lang w:val="en-GB" w:eastAsia="en-GB"/>
        </w:rPr>
        <w:t xml:space="preserve">    </w:t>
      </w:r>
      <w:r w:rsidRPr="008F0704">
        <w:rPr>
          <w:rFonts w:ascii="Courier New" w:hAnsi="Courier New"/>
          <w:noProof/>
          <w:kern w:val="0"/>
          <w:sz w:val="16"/>
          <w:szCs w:val="20"/>
          <w:highlight w:val="yellow"/>
          <w:lang w:val="en-GB" w:eastAsia="en-GB"/>
        </w:rPr>
        <w:t>refFR2ServCellAsyncCA-r16</w:t>
      </w:r>
      <w:r w:rsidRPr="008F0704">
        <w:rPr>
          <w:rFonts w:ascii="Courier New" w:hAnsi="Courier New"/>
          <w:noProof/>
          <w:kern w:val="0"/>
          <w:sz w:val="16"/>
          <w:szCs w:val="20"/>
          <w:lang w:val="en-GB" w:eastAsia="en-GB"/>
        </w:rPr>
        <w:t xml:space="preserve">           ServCellIndex          </w:t>
      </w:r>
      <w:r>
        <w:rPr>
          <w:rFonts w:ascii="Courier New" w:hAnsi="Courier New"/>
          <w:noProof/>
          <w:kern w:val="0"/>
          <w:sz w:val="16"/>
          <w:szCs w:val="20"/>
          <w:lang w:val="en-GB" w:eastAsia="en-GB"/>
        </w:rPr>
        <w:tab/>
      </w:r>
      <w:r>
        <w:rPr>
          <w:rFonts w:ascii="Courier New" w:hAnsi="Courier New"/>
          <w:noProof/>
          <w:kern w:val="0"/>
          <w:sz w:val="16"/>
          <w:szCs w:val="20"/>
          <w:lang w:val="en-GB" w:eastAsia="en-GB"/>
        </w:rPr>
        <w:tab/>
      </w:r>
      <w:r w:rsidRPr="008F0704">
        <w:rPr>
          <w:rFonts w:ascii="Courier New" w:hAnsi="Courier New"/>
          <w:noProof/>
          <w:color w:val="993366"/>
          <w:kern w:val="0"/>
          <w:sz w:val="16"/>
          <w:szCs w:val="20"/>
          <w:lang w:val="en-GB" w:eastAsia="en-GB"/>
        </w:rPr>
        <w:t>OPTIONAL</w:t>
      </w:r>
      <w:r w:rsidRPr="008F0704">
        <w:rPr>
          <w:rFonts w:ascii="Courier New" w:hAnsi="Courier New"/>
          <w:noProof/>
          <w:kern w:val="0"/>
          <w:sz w:val="16"/>
          <w:szCs w:val="20"/>
          <w:lang w:val="en-GB" w:eastAsia="en-GB"/>
        </w:rPr>
        <w:t xml:space="preserve">,   </w:t>
      </w:r>
      <w:r w:rsidRPr="008F0704">
        <w:rPr>
          <w:rFonts w:ascii="Courier New" w:hAnsi="Courier New"/>
          <w:noProof/>
          <w:color w:val="808080"/>
          <w:kern w:val="0"/>
          <w:sz w:val="16"/>
          <w:szCs w:val="20"/>
          <w:lang w:val="en-GB" w:eastAsia="en-GB"/>
        </w:rPr>
        <w:t>-- Cond AsyncCA</w:t>
      </w:r>
    </w:p>
    <w:p w14:paraId="336E28E6" w14:textId="2CCBF658" w:rsidR="008F0704" w:rsidRPr="008F0704" w:rsidRDefault="008F0704" w:rsidP="008F07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color w:val="808080"/>
          <w:kern w:val="0"/>
          <w:sz w:val="16"/>
          <w:szCs w:val="20"/>
          <w:lang w:val="en-GB" w:eastAsia="en-GB"/>
        </w:rPr>
      </w:pPr>
      <w:r w:rsidRPr="008F0704">
        <w:rPr>
          <w:rFonts w:ascii="Courier New" w:hAnsi="Courier New"/>
          <w:noProof/>
          <w:kern w:val="0"/>
          <w:sz w:val="16"/>
          <w:szCs w:val="20"/>
          <w:lang w:val="en-GB" w:eastAsia="en-GB"/>
        </w:rPr>
        <w:t xml:space="preserve">    mgl-r16                             </w:t>
      </w:r>
      <w:r w:rsidRPr="008F0704">
        <w:rPr>
          <w:rFonts w:ascii="Courier New" w:hAnsi="Courier New"/>
          <w:noProof/>
          <w:color w:val="993366"/>
          <w:kern w:val="0"/>
          <w:sz w:val="16"/>
          <w:szCs w:val="20"/>
          <w:lang w:val="en-GB" w:eastAsia="en-GB"/>
        </w:rPr>
        <w:t>ENUMERATED</w:t>
      </w:r>
      <w:r w:rsidRPr="008F0704">
        <w:rPr>
          <w:rFonts w:ascii="Courier New" w:hAnsi="Courier New"/>
          <w:noProof/>
          <w:kern w:val="0"/>
          <w:sz w:val="16"/>
          <w:szCs w:val="20"/>
          <w:lang w:val="en-GB" w:eastAsia="en-GB"/>
        </w:rPr>
        <w:t xml:space="preserve"> {ms10, ms20}    </w:t>
      </w:r>
      <w:r>
        <w:rPr>
          <w:rFonts w:ascii="Courier New" w:hAnsi="Courier New"/>
          <w:noProof/>
          <w:kern w:val="0"/>
          <w:sz w:val="16"/>
          <w:szCs w:val="20"/>
          <w:lang w:val="en-GB" w:eastAsia="en-GB"/>
        </w:rPr>
        <w:tab/>
      </w:r>
      <w:r w:rsidRPr="008F0704">
        <w:rPr>
          <w:rFonts w:ascii="Courier New" w:hAnsi="Courier New"/>
          <w:noProof/>
          <w:kern w:val="0"/>
          <w:sz w:val="16"/>
          <w:szCs w:val="20"/>
          <w:lang w:val="en-GB" w:eastAsia="en-GB"/>
        </w:rPr>
        <w:t xml:space="preserve"> </w:t>
      </w:r>
      <w:r w:rsidRPr="008F0704">
        <w:rPr>
          <w:rFonts w:ascii="Courier New" w:hAnsi="Courier New"/>
          <w:noProof/>
          <w:color w:val="993366"/>
          <w:kern w:val="0"/>
          <w:sz w:val="16"/>
          <w:szCs w:val="20"/>
          <w:lang w:val="en-GB" w:eastAsia="en-GB"/>
        </w:rPr>
        <w:t>OPTIONAL</w:t>
      </w:r>
      <w:r w:rsidRPr="008F0704">
        <w:rPr>
          <w:rFonts w:ascii="Courier New" w:hAnsi="Courier New"/>
          <w:noProof/>
          <w:kern w:val="0"/>
          <w:sz w:val="16"/>
          <w:szCs w:val="20"/>
          <w:lang w:val="en-GB" w:eastAsia="en-GB"/>
        </w:rPr>
        <w:t xml:space="preserve">    </w:t>
      </w:r>
      <w:r w:rsidRPr="008F0704">
        <w:rPr>
          <w:rFonts w:ascii="Courier New" w:hAnsi="Courier New"/>
          <w:noProof/>
          <w:color w:val="808080"/>
          <w:kern w:val="0"/>
          <w:sz w:val="16"/>
          <w:szCs w:val="20"/>
          <w:lang w:val="en-GB" w:eastAsia="en-GB"/>
        </w:rPr>
        <w:t>-- Cond PRS</w:t>
      </w:r>
    </w:p>
    <w:p w14:paraId="2423C52A" w14:textId="77777777" w:rsidR="008F0704" w:rsidRPr="008F0704" w:rsidRDefault="008F0704" w:rsidP="008F07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8F0704">
        <w:rPr>
          <w:rFonts w:ascii="Courier New" w:hAnsi="Courier New"/>
          <w:noProof/>
          <w:kern w:val="0"/>
          <w:sz w:val="16"/>
          <w:szCs w:val="20"/>
          <w:lang w:val="en-GB" w:eastAsia="en-GB"/>
        </w:rPr>
        <w:t xml:space="preserve">    ]]</w:t>
      </w:r>
    </w:p>
    <w:p w14:paraId="0B4FAC49" w14:textId="77777777" w:rsidR="008F0704" w:rsidRPr="008F0704" w:rsidRDefault="008F0704" w:rsidP="008F07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8F0704">
        <w:rPr>
          <w:rFonts w:ascii="Courier New" w:hAnsi="Courier New"/>
          <w:noProof/>
          <w:kern w:val="0"/>
          <w:sz w:val="16"/>
          <w:szCs w:val="20"/>
          <w:lang w:val="en-GB" w:eastAsia="en-GB"/>
        </w:rPr>
        <w:t>}</w:t>
      </w:r>
    </w:p>
    <w:p w14:paraId="0A911FB3" w14:textId="77777777" w:rsidR="008F0704" w:rsidRPr="008F0704" w:rsidRDefault="008F0704" w:rsidP="008F07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p>
    <w:p w14:paraId="7C79CBD3" w14:textId="77777777" w:rsidR="008F0704" w:rsidRPr="008F0704" w:rsidRDefault="008F0704" w:rsidP="008F07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8F0704">
        <w:rPr>
          <w:rFonts w:ascii="Courier New" w:hAnsi="Courier New"/>
          <w:noProof/>
          <w:kern w:val="0"/>
          <w:sz w:val="16"/>
          <w:szCs w:val="20"/>
          <w:lang w:val="en-GB" w:eastAsia="en-GB"/>
        </w:rPr>
        <w:t xml:space="preserve">GapConfig-r17 ::=                   </w:t>
      </w:r>
      <w:r w:rsidRPr="008F0704">
        <w:rPr>
          <w:rFonts w:ascii="Courier New" w:hAnsi="Courier New"/>
          <w:noProof/>
          <w:color w:val="993366"/>
          <w:kern w:val="0"/>
          <w:sz w:val="16"/>
          <w:szCs w:val="20"/>
          <w:lang w:val="en-GB" w:eastAsia="en-GB"/>
        </w:rPr>
        <w:t>SEQUENCE</w:t>
      </w:r>
      <w:r w:rsidRPr="008F0704">
        <w:rPr>
          <w:rFonts w:ascii="Courier New" w:hAnsi="Courier New"/>
          <w:noProof/>
          <w:kern w:val="0"/>
          <w:sz w:val="16"/>
          <w:szCs w:val="20"/>
          <w:lang w:val="en-GB" w:eastAsia="en-GB"/>
        </w:rPr>
        <w:t xml:space="preserve"> {</w:t>
      </w:r>
    </w:p>
    <w:p w14:paraId="678D4786" w14:textId="77777777" w:rsidR="008F0704" w:rsidRPr="008F0704" w:rsidRDefault="008F0704" w:rsidP="008F07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8F0704">
        <w:rPr>
          <w:rFonts w:ascii="Courier New" w:hAnsi="Courier New"/>
          <w:noProof/>
          <w:kern w:val="0"/>
          <w:sz w:val="16"/>
          <w:szCs w:val="20"/>
          <w:lang w:val="en-GB" w:eastAsia="en-GB"/>
        </w:rPr>
        <w:t xml:space="preserve">    measGapId-r17                       MeasGapId-r17,</w:t>
      </w:r>
    </w:p>
    <w:p w14:paraId="31FDD2D8" w14:textId="77777777" w:rsidR="008F0704" w:rsidRPr="008F0704" w:rsidRDefault="008F0704" w:rsidP="008F07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8F0704">
        <w:rPr>
          <w:rFonts w:ascii="Courier New" w:hAnsi="Courier New"/>
          <w:noProof/>
          <w:kern w:val="0"/>
          <w:sz w:val="16"/>
          <w:szCs w:val="20"/>
          <w:lang w:val="en-GB" w:eastAsia="en-GB"/>
        </w:rPr>
        <w:t xml:space="preserve">    gapType-r17                         </w:t>
      </w:r>
      <w:r w:rsidRPr="008F0704">
        <w:rPr>
          <w:rFonts w:ascii="Courier New" w:hAnsi="Courier New"/>
          <w:noProof/>
          <w:color w:val="993366"/>
          <w:kern w:val="0"/>
          <w:sz w:val="16"/>
          <w:szCs w:val="20"/>
          <w:lang w:val="en-GB" w:eastAsia="en-GB"/>
        </w:rPr>
        <w:t>ENUMERATED</w:t>
      </w:r>
      <w:r w:rsidRPr="008F0704">
        <w:rPr>
          <w:rFonts w:ascii="Courier New" w:hAnsi="Courier New"/>
          <w:noProof/>
          <w:kern w:val="0"/>
          <w:sz w:val="16"/>
          <w:szCs w:val="20"/>
          <w:lang w:val="en-GB" w:eastAsia="en-GB"/>
        </w:rPr>
        <w:t xml:space="preserve"> {perUE, perFR1, perFR2},</w:t>
      </w:r>
    </w:p>
    <w:p w14:paraId="718E8946" w14:textId="77777777" w:rsidR="008F0704" w:rsidRPr="008F0704" w:rsidRDefault="008F0704" w:rsidP="008F07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8F0704">
        <w:rPr>
          <w:rFonts w:ascii="Courier New" w:hAnsi="Courier New"/>
          <w:noProof/>
          <w:kern w:val="0"/>
          <w:sz w:val="16"/>
          <w:szCs w:val="20"/>
          <w:lang w:val="en-GB" w:eastAsia="en-GB"/>
        </w:rPr>
        <w:t xml:space="preserve">    gapOffset-r17                       </w:t>
      </w:r>
      <w:r w:rsidRPr="008F0704">
        <w:rPr>
          <w:rFonts w:ascii="Courier New" w:hAnsi="Courier New"/>
          <w:noProof/>
          <w:color w:val="993366"/>
          <w:kern w:val="0"/>
          <w:sz w:val="16"/>
          <w:szCs w:val="20"/>
          <w:lang w:val="en-GB" w:eastAsia="en-GB"/>
        </w:rPr>
        <w:t>INTEGER</w:t>
      </w:r>
      <w:r w:rsidRPr="008F0704">
        <w:rPr>
          <w:rFonts w:ascii="Courier New" w:hAnsi="Courier New"/>
          <w:noProof/>
          <w:kern w:val="0"/>
          <w:sz w:val="16"/>
          <w:szCs w:val="20"/>
          <w:lang w:val="en-GB" w:eastAsia="en-GB"/>
        </w:rPr>
        <w:t xml:space="preserve"> (0..159),</w:t>
      </w:r>
    </w:p>
    <w:p w14:paraId="04353659" w14:textId="77777777" w:rsidR="008F0704" w:rsidRPr="008F0704" w:rsidRDefault="008F0704" w:rsidP="008F07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8F0704">
        <w:rPr>
          <w:rFonts w:ascii="Courier New" w:hAnsi="Courier New"/>
          <w:noProof/>
          <w:kern w:val="0"/>
          <w:sz w:val="16"/>
          <w:szCs w:val="20"/>
          <w:lang w:val="en-GB" w:eastAsia="en-GB"/>
        </w:rPr>
        <w:t xml:space="preserve">    mgl-r17                             </w:t>
      </w:r>
      <w:r w:rsidRPr="008F0704">
        <w:rPr>
          <w:rFonts w:ascii="Courier New" w:hAnsi="Courier New"/>
          <w:noProof/>
          <w:color w:val="993366"/>
          <w:kern w:val="0"/>
          <w:sz w:val="16"/>
          <w:szCs w:val="20"/>
          <w:lang w:val="en-GB" w:eastAsia="en-GB"/>
        </w:rPr>
        <w:t>ENUMERATED</w:t>
      </w:r>
      <w:r w:rsidRPr="008F0704">
        <w:rPr>
          <w:rFonts w:ascii="Courier New" w:hAnsi="Courier New"/>
          <w:noProof/>
          <w:kern w:val="0"/>
          <w:sz w:val="16"/>
          <w:szCs w:val="20"/>
          <w:lang w:val="en-GB" w:eastAsia="en-GB"/>
        </w:rPr>
        <w:t xml:space="preserve"> {ms1, ms1dot5, ms2, ms3, ms3dot5, ms4, ms5, ms5dot5, ms6, ms10, ms20},</w:t>
      </w:r>
    </w:p>
    <w:p w14:paraId="0872A7D0" w14:textId="77777777" w:rsidR="008F0704" w:rsidRPr="008F0704" w:rsidRDefault="008F0704" w:rsidP="008F07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8F0704">
        <w:rPr>
          <w:rFonts w:ascii="Courier New" w:hAnsi="Courier New"/>
          <w:noProof/>
          <w:kern w:val="0"/>
          <w:sz w:val="16"/>
          <w:szCs w:val="20"/>
          <w:lang w:val="en-GB" w:eastAsia="en-GB"/>
        </w:rPr>
        <w:t xml:space="preserve">    mgrp-r17                            </w:t>
      </w:r>
      <w:r w:rsidRPr="008F0704">
        <w:rPr>
          <w:rFonts w:ascii="Courier New" w:hAnsi="Courier New"/>
          <w:noProof/>
          <w:color w:val="993366"/>
          <w:kern w:val="0"/>
          <w:sz w:val="16"/>
          <w:szCs w:val="20"/>
          <w:lang w:val="en-GB" w:eastAsia="en-GB"/>
        </w:rPr>
        <w:t>ENUMERATED</w:t>
      </w:r>
      <w:r w:rsidRPr="008F0704">
        <w:rPr>
          <w:rFonts w:ascii="Courier New" w:hAnsi="Courier New"/>
          <w:noProof/>
          <w:kern w:val="0"/>
          <w:sz w:val="16"/>
          <w:szCs w:val="20"/>
          <w:lang w:val="en-GB" w:eastAsia="en-GB"/>
        </w:rPr>
        <w:t xml:space="preserve"> {ms20, ms40, ms80, ms160},</w:t>
      </w:r>
    </w:p>
    <w:p w14:paraId="319C81DF" w14:textId="77777777" w:rsidR="008F0704" w:rsidRPr="008F0704" w:rsidRDefault="008F0704" w:rsidP="008F07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8F0704">
        <w:rPr>
          <w:rFonts w:ascii="Courier New" w:hAnsi="Courier New"/>
          <w:noProof/>
          <w:kern w:val="0"/>
          <w:sz w:val="16"/>
          <w:szCs w:val="20"/>
          <w:lang w:val="en-GB" w:eastAsia="en-GB"/>
        </w:rPr>
        <w:t xml:space="preserve">    mgta-r17                            </w:t>
      </w:r>
      <w:r w:rsidRPr="008F0704">
        <w:rPr>
          <w:rFonts w:ascii="Courier New" w:hAnsi="Courier New"/>
          <w:noProof/>
          <w:color w:val="993366"/>
          <w:kern w:val="0"/>
          <w:sz w:val="16"/>
          <w:szCs w:val="20"/>
          <w:lang w:val="en-GB" w:eastAsia="en-GB"/>
        </w:rPr>
        <w:t>ENUMERATED</w:t>
      </w:r>
      <w:r w:rsidRPr="008F0704">
        <w:rPr>
          <w:rFonts w:ascii="Courier New" w:hAnsi="Courier New"/>
          <w:noProof/>
          <w:kern w:val="0"/>
          <w:sz w:val="16"/>
          <w:szCs w:val="20"/>
          <w:lang w:val="en-GB" w:eastAsia="en-GB"/>
        </w:rPr>
        <w:t xml:space="preserve"> {ms0, ms0dot25, ms0dot5, ms0dot75},</w:t>
      </w:r>
    </w:p>
    <w:p w14:paraId="5C2F2166" w14:textId="79626793" w:rsidR="008F0704" w:rsidRPr="008F0704" w:rsidRDefault="008F0704" w:rsidP="008F07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color w:val="808080"/>
          <w:kern w:val="0"/>
          <w:sz w:val="16"/>
          <w:szCs w:val="20"/>
          <w:lang w:val="en-GB" w:eastAsia="en-GB"/>
        </w:rPr>
      </w:pPr>
      <w:r w:rsidRPr="008F0704">
        <w:rPr>
          <w:rFonts w:ascii="Courier New" w:hAnsi="Courier New"/>
          <w:noProof/>
          <w:kern w:val="0"/>
          <w:sz w:val="16"/>
          <w:szCs w:val="20"/>
          <w:lang w:val="en-GB" w:eastAsia="en-GB"/>
        </w:rPr>
        <w:t xml:space="preserve">    </w:t>
      </w:r>
      <w:r w:rsidRPr="008F0704">
        <w:rPr>
          <w:rFonts w:ascii="Courier New" w:hAnsi="Courier New"/>
          <w:noProof/>
          <w:kern w:val="0"/>
          <w:sz w:val="16"/>
          <w:szCs w:val="20"/>
          <w:highlight w:val="yellow"/>
          <w:lang w:val="en-GB" w:eastAsia="en-GB"/>
        </w:rPr>
        <w:t>refServCellIndicator-r17</w:t>
      </w:r>
      <w:r w:rsidRPr="008F0704">
        <w:rPr>
          <w:rFonts w:ascii="Courier New" w:hAnsi="Courier New"/>
          <w:noProof/>
          <w:kern w:val="0"/>
          <w:sz w:val="16"/>
          <w:szCs w:val="20"/>
          <w:lang w:val="en-GB" w:eastAsia="en-GB"/>
        </w:rPr>
        <w:t xml:space="preserve">            </w:t>
      </w:r>
      <w:r w:rsidRPr="008F0704">
        <w:rPr>
          <w:rFonts w:ascii="Courier New" w:hAnsi="Courier New"/>
          <w:noProof/>
          <w:color w:val="993366"/>
          <w:kern w:val="0"/>
          <w:sz w:val="16"/>
          <w:szCs w:val="20"/>
          <w:lang w:val="en-GB" w:eastAsia="en-GB"/>
        </w:rPr>
        <w:t>ENUMERATED</w:t>
      </w:r>
      <w:r w:rsidRPr="008F0704">
        <w:rPr>
          <w:rFonts w:ascii="Courier New" w:hAnsi="Courier New"/>
          <w:noProof/>
          <w:kern w:val="0"/>
          <w:sz w:val="16"/>
          <w:szCs w:val="20"/>
          <w:lang w:val="en-GB" w:eastAsia="en-GB"/>
        </w:rPr>
        <w:t xml:space="preserve"> {pCell, pSCell, mcg-FR2}  </w:t>
      </w:r>
      <w:r w:rsidRPr="008F0704">
        <w:rPr>
          <w:rFonts w:ascii="Courier New" w:hAnsi="Courier New"/>
          <w:noProof/>
          <w:color w:val="993366"/>
          <w:kern w:val="0"/>
          <w:sz w:val="16"/>
          <w:szCs w:val="20"/>
          <w:lang w:val="en-GB" w:eastAsia="en-GB"/>
        </w:rPr>
        <w:t>OPTIONAL</w:t>
      </w:r>
      <w:r w:rsidRPr="008F0704">
        <w:rPr>
          <w:rFonts w:ascii="Courier New" w:hAnsi="Courier New"/>
          <w:noProof/>
          <w:kern w:val="0"/>
          <w:sz w:val="16"/>
          <w:szCs w:val="20"/>
          <w:lang w:val="en-GB" w:eastAsia="en-GB"/>
        </w:rPr>
        <w:t xml:space="preserve">,   </w:t>
      </w:r>
      <w:r w:rsidRPr="008F0704">
        <w:rPr>
          <w:rFonts w:ascii="Courier New" w:hAnsi="Courier New"/>
          <w:noProof/>
          <w:color w:val="808080"/>
          <w:kern w:val="0"/>
          <w:sz w:val="16"/>
          <w:szCs w:val="20"/>
          <w:lang w:val="en-GB" w:eastAsia="en-GB"/>
        </w:rPr>
        <w:t>-- Cond NEDCorNRDC</w:t>
      </w:r>
    </w:p>
    <w:p w14:paraId="17213AA5" w14:textId="3A172751" w:rsidR="008F0704" w:rsidRPr="008F0704" w:rsidRDefault="008F0704" w:rsidP="008F07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color w:val="808080"/>
          <w:kern w:val="0"/>
          <w:sz w:val="16"/>
          <w:szCs w:val="20"/>
          <w:lang w:val="en-GB" w:eastAsia="en-GB"/>
        </w:rPr>
      </w:pPr>
      <w:r w:rsidRPr="008F0704">
        <w:rPr>
          <w:rFonts w:ascii="Courier New" w:hAnsi="Courier New"/>
          <w:noProof/>
          <w:kern w:val="0"/>
          <w:sz w:val="16"/>
          <w:szCs w:val="20"/>
          <w:lang w:val="en-GB" w:eastAsia="en-GB"/>
        </w:rPr>
        <w:t xml:space="preserve">    </w:t>
      </w:r>
      <w:r w:rsidRPr="008F0704">
        <w:rPr>
          <w:rFonts w:ascii="Courier New" w:hAnsi="Courier New"/>
          <w:noProof/>
          <w:kern w:val="0"/>
          <w:sz w:val="16"/>
          <w:szCs w:val="20"/>
          <w:highlight w:val="yellow"/>
          <w:lang w:val="en-GB" w:eastAsia="en-GB"/>
        </w:rPr>
        <w:t>refFR2-ServCellAsyncCA-r17</w:t>
      </w:r>
      <w:r w:rsidRPr="008F0704">
        <w:rPr>
          <w:rFonts w:ascii="Courier New" w:hAnsi="Courier New"/>
          <w:noProof/>
          <w:kern w:val="0"/>
          <w:sz w:val="16"/>
          <w:szCs w:val="20"/>
          <w:lang w:val="en-GB" w:eastAsia="en-GB"/>
        </w:rPr>
        <w:t xml:space="preserve">          ServCellIndex               </w:t>
      </w:r>
      <w:r w:rsidRPr="008F0704">
        <w:rPr>
          <w:rFonts w:ascii="Courier New" w:hAnsi="Courier New"/>
          <w:noProof/>
          <w:color w:val="993366"/>
          <w:kern w:val="0"/>
          <w:sz w:val="16"/>
          <w:szCs w:val="20"/>
          <w:lang w:val="en-GB" w:eastAsia="en-GB"/>
        </w:rPr>
        <w:t>OPTIONAL</w:t>
      </w:r>
      <w:r w:rsidRPr="008F0704">
        <w:rPr>
          <w:rFonts w:ascii="Courier New" w:hAnsi="Courier New"/>
          <w:noProof/>
          <w:kern w:val="0"/>
          <w:sz w:val="16"/>
          <w:szCs w:val="20"/>
          <w:lang w:val="en-GB" w:eastAsia="en-GB"/>
        </w:rPr>
        <w:t xml:space="preserve">,   </w:t>
      </w:r>
      <w:r w:rsidRPr="008F0704">
        <w:rPr>
          <w:rFonts w:ascii="Courier New" w:hAnsi="Courier New"/>
          <w:noProof/>
          <w:color w:val="808080"/>
          <w:kern w:val="0"/>
          <w:sz w:val="16"/>
          <w:szCs w:val="20"/>
          <w:lang w:val="en-GB" w:eastAsia="en-GB"/>
        </w:rPr>
        <w:t>-- Cond AsyncCA</w:t>
      </w:r>
    </w:p>
    <w:p w14:paraId="70D397B1" w14:textId="254C2079" w:rsidR="008F0704" w:rsidRPr="008F0704" w:rsidRDefault="008F0704" w:rsidP="008F07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color w:val="808080"/>
          <w:kern w:val="0"/>
          <w:sz w:val="16"/>
          <w:szCs w:val="20"/>
          <w:lang w:val="en-GB" w:eastAsia="en-GB"/>
        </w:rPr>
      </w:pPr>
      <w:r w:rsidRPr="008F0704">
        <w:rPr>
          <w:rFonts w:ascii="Courier New" w:hAnsi="Courier New"/>
          <w:noProof/>
          <w:kern w:val="0"/>
          <w:sz w:val="16"/>
          <w:szCs w:val="20"/>
          <w:lang w:val="en-GB" w:eastAsia="en-GB"/>
        </w:rPr>
        <w:t xml:space="preserve">    preConfigInd-r17                    </w:t>
      </w:r>
      <w:r w:rsidRPr="008F0704">
        <w:rPr>
          <w:rFonts w:ascii="Courier New" w:hAnsi="Courier New"/>
          <w:noProof/>
          <w:color w:val="993366"/>
          <w:kern w:val="0"/>
          <w:sz w:val="16"/>
          <w:szCs w:val="20"/>
          <w:lang w:val="en-GB" w:eastAsia="en-GB"/>
        </w:rPr>
        <w:t>ENUMERATED</w:t>
      </w:r>
      <w:r w:rsidRPr="008F0704">
        <w:rPr>
          <w:rFonts w:ascii="Courier New" w:hAnsi="Courier New"/>
          <w:noProof/>
          <w:kern w:val="0"/>
          <w:sz w:val="16"/>
          <w:szCs w:val="20"/>
          <w:lang w:val="en-GB" w:eastAsia="en-GB"/>
        </w:rPr>
        <w:t xml:space="preserve"> {true}           </w:t>
      </w:r>
      <w:r w:rsidRPr="008F0704">
        <w:rPr>
          <w:rFonts w:ascii="Courier New" w:hAnsi="Courier New"/>
          <w:noProof/>
          <w:color w:val="993366"/>
          <w:kern w:val="0"/>
          <w:sz w:val="16"/>
          <w:szCs w:val="20"/>
          <w:lang w:val="en-GB" w:eastAsia="en-GB"/>
        </w:rPr>
        <w:t>OPTIONAL</w:t>
      </w:r>
      <w:r w:rsidRPr="008F0704">
        <w:rPr>
          <w:rFonts w:ascii="Courier New" w:hAnsi="Courier New"/>
          <w:noProof/>
          <w:kern w:val="0"/>
          <w:sz w:val="16"/>
          <w:szCs w:val="20"/>
          <w:lang w:val="en-GB" w:eastAsia="en-GB"/>
        </w:rPr>
        <w:t xml:space="preserve">,   </w:t>
      </w:r>
      <w:r w:rsidRPr="008F0704">
        <w:rPr>
          <w:rFonts w:ascii="Courier New" w:hAnsi="Courier New"/>
          <w:noProof/>
          <w:color w:val="808080"/>
          <w:kern w:val="0"/>
          <w:sz w:val="16"/>
          <w:szCs w:val="20"/>
          <w:lang w:val="en-GB" w:eastAsia="en-GB"/>
        </w:rPr>
        <w:t>-- Need R</w:t>
      </w:r>
    </w:p>
    <w:p w14:paraId="006F53A5" w14:textId="748697D2" w:rsidR="008F0704" w:rsidRPr="008F0704" w:rsidRDefault="008F0704" w:rsidP="008F07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color w:val="808080"/>
          <w:kern w:val="0"/>
          <w:sz w:val="16"/>
          <w:szCs w:val="20"/>
          <w:lang w:val="en-GB" w:eastAsia="en-GB"/>
        </w:rPr>
      </w:pPr>
      <w:r w:rsidRPr="008F0704">
        <w:rPr>
          <w:rFonts w:ascii="Courier New" w:hAnsi="Courier New"/>
          <w:noProof/>
          <w:kern w:val="0"/>
          <w:sz w:val="16"/>
          <w:szCs w:val="20"/>
          <w:lang w:val="en-GB" w:eastAsia="en-GB"/>
        </w:rPr>
        <w:t xml:space="preserve">    ncsgInd-r17                         </w:t>
      </w:r>
      <w:r w:rsidRPr="008F0704">
        <w:rPr>
          <w:rFonts w:ascii="Courier New" w:hAnsi="Courier New"/>
          <w:noProof/>
          <w:color w:val="993366"/>
          <w:kern w:val="0"/>
          <w:sz w:val="16"/>
          <w:szCs w:val="20"/>
          <w:lang w:val="en-GB" w:eastAsia="en-GB"/>
        </w:rPr>
        <w:t>ENUMERATED</w:t>
      </w:r>
      <w:r w:rsidRPr="008F0704">
        <w:rPr>
          <w:rFonts w:ascii="Courier New" w:hAnsi="Courier New"/>
          <w:noProof/>
          <w:kern w:val="0"/>
          <w:sz w:val="16"/>
          <w:szCs w:val="20"/>
          <w:lang w:val="en-GB" w:eastAsia="en-GB"/>
        </w:rPr>
        <w:t xml:space="preserve"> {true}           </w:t>
      </w:r>
      <w:r w:rsidRPr="008F0704">
        <w:rPr>
          <w:rFonts w:ascii="Courier New" w:hAnsi="Courier New"/>
          <w:noProof/>
          <w:color w:val="993366"/>
          <w:kern w:val="0"/>
          <w:sz w:val="16"/>
          <w:szCs w:val="20"/>
          <w:lang w:val="en-GB" w:eastAsia="en-GB"/>
        </w:rPr>
        <w:t>OPTIONAL</w:t>
      </w:r>
      <w:r w:rsidRPr="008F0704">
        <w:rPr>
          <w:rFonts w:ascii="Courier New" w:hAnsi="Courier New"/>
          <w:noProof/>
          <w:kern w:val="0"/>
          <w:sz w:val="16"/>
          <w:szCs w:val="20"/>
          <w:lang w:val="en-GB" w:eastAsia="en-GB"/>
        </w:rPr>
        <w:t xml:space="preserve">,   </w:t>
      </w:r>
      <w:r w:rsidRPr="008F0704">
        <w:rPr>
          <w:rFonts w:ascii="Courier New" w:hAnsi="Courier New"/>
          <w:noProof/>
          <w:color w:val="808080"/>
          <w:kern w:val="0"/>
          <w:sz w:val="16"/>
          <w:szCs w:val="20"/>
          <w:lang w:val="en-GB" w:eastAsia="en-GB"/>
        </w:rPr>
        <w:t>-- Need R</w:t>
      </w:r>
    </w:p>
    <w:p w14:paraId="49E89B9C" w14:textId="6A7B59A2" w:rsidR="008F0704" w:rsidRPr="008F0704" w:rsidRDefault="008F0704" w:rsidP="008F07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color w:val="808080"/>
          <w:kern w:val="0"/>
          <w:sz w:val="16"/>
          <w:szCs w:val="20"/>
          <w:lang w:val="en-GB" w:eastAsia="en-GB"/>
        </w:rPr>
      </w:pPr>
      <w:r w:rsidRPr="008F0704">
        <w:rPr>
          <w:rFonts w:ascii="Courier New" w:hAnsi="Courier New"/>
          <w:noProof/>
          <w:kern w:val="0"/>
          <w:sz w:val="16"/>
          <w:szCs w:val="20"/>
          <w:lang w:val="en-GB" w:eastAsia="en-GB"/>
        </w:rPr>
        <w:t xml:space="preserve">    gapAssociationPRS-r17               </w:t>
      </w:r>
      <w:r w:rsidRPr="008F0704">
        <w:rPr>
          <w:rFonts w:ascii="Courier New" w:hAnsi="Courier New"/>
          <w:noProof/>
          <w:color w:val="993366"/>
          <w:kern w:val="0"/>
          <w:sz w:val="16"/>
          <w:szCs w:val="20"/>
          <w:lang w:val="en-GB" w:eastAsia="en-GB"/>
        </w:rPr>
        <w:t>ENUMERATED</w:t>
      </w:r>
      <w:r w:rsidRPr="008F0704">
        <w:rPr>
          <w:rFonts w:ascii="Courier New" w:hAnsi="Courier New"/>
          <w:noProof/>
          <w:kern w:val="0"/>
          <w:sz w:val="16"/>
          <w:szCs w:val="20"/>
          <w:lang w:val="en-GB" w:eastAsia="en-GB"/>
        </w:rPr>
        <w:t xml:space="preserve"> {true}           </w:t>
      </w:r>
      <w:r w:rsidRPr="008F0704">
        <w:rPr>
          <w:rFonts w:ascii="Courier New" w:hAnsi="Courier New"/>
          <w:noProof/>
          <w:color w:val="993366"/>
          <w:kern w:val="0"/>
          <w:sz w:val="16"/>
          <w:szCs w:val="20"/>
          <w:lang w:val="en-GB" w:eastAsia="en-GB"/>
        </w:rPr>
        <w:t>OPTIONAL</w:t>
      </w:r>
      <w:r w:rsidRPr="008F0704">
        <w:rPr>
          <w:rFonts w:ascii="Courier New" w:hAnsi="Courier New"/>
          <w:noProof/>
          <w:kern w:val="0"/>
          <w:sz w:val="16"/>
          <w:szCs w:val="20"/>
          <w:lang w:val="en-GB" w:eastAsia="en-GB"/>
        </w:rPr>
        <w:t xml:space="preserve">,   </w:t>
      </w:r>
      <w:r w:rsidRPr="008F0704">
        <w:rPr>
          <w:rFonts w:ascii="Courier New" w:hAnsi="Courier New"/>
          <w:noProof/>
          <w:color w:val="808080"/>
          <w:kern w:val="0"/>
          <w:sz w:val="16"/>
          <w:szCs w:val="20"/>
          <w:lang w:val="en-GB" w:eastAsia="en-GB"/>
        </w:rPr>
        <w:t>-- Need R</w:t>
      </w:r>
    </w:p>
    <w:p w14:paraId="7BA69220" w14:textId="192A8FEB" w:rsidR="008F0704" w:rsidRPr="008F0704" w:rsidRDefault="008F0704" w:rsidP="008F07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color w:val="808080"/>
          <w:kern w:val="0"/>
          <w:sz w:val="16"/>
          <w:szCs w:val="20"/>
          <w:lang w:val="en-GB" w:eastAsia="en-GB"/>
        </w:rPr>
      </w:pPr>
      <w:r w:rsidRPr="008F0704">
        <w:rPr>
          <w:rFonts w:ascii="Courier New" w:hAnsi="Courier New"/>
          <w:noProof/>
          <w:kern w:val="0"/>
          <w:sz w:val="16"/>
          <w:szCs w:val="20"/>
          <w:lang w:val="en-GB" w:eastAsia="en-GB"/>
        </w:rPr>
        <w:t xml:space="preserve">    gapSharing-r17                      MeasGapSharingScheme        </w:t>
      </w:r>
      <w:r w:rsidRPr="008F0704">
        <w:rPr>
          <w:rFonts w:ascii="Courier New" w:hAnsi="Courier New"/>
          <w:noProof/>
          <w:color w:val="993366"/>
          <w:kern w:val="0"/>
          <w:sz w:val="16"/>
          <w:szCs w:val="20"/>
          <w:lang w:val="en-GB" w:eastAsia="en-GB"/>
        </w:rPr>
        <w:t>OPTIONAL</w:t>
      </w:r>
      <w:r w:rsidRPr="008F0704">
        <w:rPr>
          <w:rFonts w:ascii="Courier New" w:hAnsi="Courier New"/>
          <w:noProof/>
          <w:kern w:val="0"/>
          <w:sz w:val="16"/>
          <w:szCs w:val="20"/>
          <w:lang w:val="en-GB" w:eastAsia="en-GB"/>
        </w:rPr>
        <w:t xml:space="preserve">,   </w:t>
      </w:r>
      <w:r w:rsidRPr="008F0704">
        <w:rPr>
          <w:rFonts w:ascii="Courier New" w:hAnsi="Courier New"/>
          <w:noProof/>
          <w:color w:val="808080"/>
          <w:kern w:val="0"/>
          <w:sz w:val="16"/>
          <w:szCs w:val="20"/>
          <w:lang w:val="en-GB" w:eastAsia="en-GB"/>
        </w:rPr>
        <w:t>-- Need R</w:t>
      </w:r>
    </w:p>
    <w:p w14:paraId="4040D4DB" w14:textId="10DFEBB6" w:rsidR="008F0704" w:rsidRPr="008F0704" w:rsidRDefault="008F0704" w:rsidP="008F07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color w:val="808080"/>
          <w:kern w:val="0"/>
          <w:sz w:val="16"/>
          <w:szCs w:val="20"/>
          <w:lang w:val="en-GB" w:eastAsia="en-GB"/>
        </w:rPr>
      </w:pPr>
      <w:r w:rsidRPr="008F0704">
        <w:rPr>
          <w:rFonts w:ascii="Courier New" w:hAnsi="Courier New"/>
          <w:noProof/>
          <w:kern w:val="0"/>
          <w:sz w:val="16"/>
          <w:szCs w:val="20"/>
          <w:lang w:val="en-GB" w:eastAsia="en-GB"/>
        </w:rPr>
        <w:t xml:space="preserve">    gapPriority-r17                     GapPriority-r17             </w:t>
      </w:r>
      <w:r w:rsidRPr="008F0704">
        <w:rPr>
          <w:rFonts w:ascii="Courier New" w:hAnsi="Courier New"/>
          <w:noProof/>
          <w:color w:val="993366"/>
          <w:kern w:val="0"/>
          <w:sz w:val="16"/>
          <w:szCs w:val="20"/>
          <w:lang w:val="en-GB" w:eastAsia="en-GB"/>
        </w:rPr>
        <w:t>OPTIONAL</w:t>
      </w:r>
      <w:r w:rsidRPr="008F0704">
        <w:rPr>
          <w:rFonts w:ascii="Courier New" w:hAnsi="Courier New"/>
          <w:noProof/>
          <w:kern w:val="0"/>
          <w:sz w:val="16"/>
          <w:szCs w:val="20"/>
          <w:lang w:val="en-GB" w:eastAsia="en-GB"/>
        </w:rPr>
        <w:t xml:space="preserve">,   </w:t>
      </w:r>
      <w:r w:rsidRPr="008F0704">
        <w:rPr>
          <w:rFonts w:ascii="Courier New" w:hAnsi="Courier New"/>
          <w:noProof/>
          <w:color w:val="808080"/>
          <w:kern w:val="0"/>
          <w:sz w:val="16"/>
          <w:szCs w:val="20"/>
          <w:lang w:val="en-GB" w:eastAsia="en-GB"/>
        </w:rPr>
        <w:t>-- Need R</w:t>
      </w:r>
    </w:p>
    <w:p w14:paraId="12329986" w14:textId="77777777" w:rsidR="008F0704" w:rsidRPr="008F0704" w:rsidRDefault="008F0704" w:rsidP="008F07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8F0704">
        <w:rPr>
          <w:rFonts w:ascii="Courier New" w:hAnsi="Courier New"/>
          <w:noProof/>
          <w:kern w:val="0"/>
          <w:sz w:val="16"/>
          <w:szCs w:val="20"/>
          <w:lang w:val="en-GB" w:eastAsia="en-GB"/>
        </w:rPr>
        <w:t xml:space="preserve">    ...</w:t>
      </w:r>
    </w:p>
    <w:p w14:paraId="3A38537E" w14:textId="77777777" w:rsidR="008F0704" w:rsidRPr="008F0704" w:rsidRDefault="008F0704" w:rsidP="008F07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hAnsi="Courier New"/>
          <w:noProof/>
          <w:kern w:val="0"/>
          <w:sz w:val="16"/>
          <w:szCs w:val="20"/>
          <w:lang w:val="en-GB" w:eastAsia="en-GB"/>
        </w:rPr>
      </w:pPr>
      <w:r w:rsidRPr="008F0704">
        <w:rPr>
          <w:rFonts w:ascii="Courier New" w:hAnsi="Courier New"/>
          <w:noProof/>
          <w:kern w:val="0"/>
          <w:sz w:val="16"/>
          <w:szCs w:val="20"/>
          <w:lang w:val="en-GB" w:eastAsia="en-GB"/>
        </w:rPr>
        <w:t>}</w:t>
      </w:r>
    </w:p>
    <w:p w14:paraId="0CB24454" w14:textId="43D9DE26" w:rsidR="002275B9" w:rsidRDefault="00F048D3" w:rsidP="004C4B03">
      <w:pPr>
        <w:spacing w:before="120"/>
        <w:rPr>
          <w:rFonts w:ascii="Times New Roman" w:eastAsiaTheme="minorEastAsia" w:hAnsi="Times New Roman"/>
          <w:lang w:val="en-GB"/>
        </w:rPr>
      </w:pPr>
      <w:r>
        <w:rPr>
          <w:rFonts w:ascii="Times New Roman" w:eastAsiaTheme="minorEastAsia" w:hAnsi="Times New Roman" w:hint="eastAsia"/>
          <w:lang w:val="en-GB"/>
        </w:rPr>
        <w:t>T</w:t>
      </w:r>
      <w:r>
        <w:rPr>
          <w:rFonts w:ascii="Times New Roman" w:eastAsiaTheme="minorEastAsia" w:hAnsi="Times New Roman"/>
          <w:lang w:val="en-GB"/>
        </w:rPr>
        <w:t xml:space="preserve">he conditions for these IEs are defined as below: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796"/>
      </w:tblGrid>
      <w:tr w:rsidR="00CC45C8" w:rsidRPr="00CC45C8" w14:paraId="3A5985F2" w14:textId="77777777" w:rsidTr="00CC45C8">
        <w:tc>
          <w:tcPr>
            <w:tcW w:w="1838" w:type="dxa"/>
            <w:tcBorders>
              <w:top w:val="single" w:sz="4" w:space="0" w:color="auto"/>
              <w:left w:val="single" w:sz="4" w:space="0" w:color="auto"/>
              <w:bottom w:val="single" w:sz="4" w:space="0" w:color="auto"/>
              <w:right w:val="single" w:sz="4" w:space="0" w:color="auto"/>
            </w:tcBorders>
            <w:hideMark/>
          </w:tcPr>
          <w:p w14:paraId="2B9F9498" w14:textId="77777777" w:rsidR="00CC45C8" w:rsidRPr="00F048D3" w:rsidRDefault="00CC45C8" w:rsidP="00CC45C8">
            <w:pPr>
              <w:keepNext/>
              <w:keepLines/>
              <w:widowControl/>
              <w:overflowPunct w:val="0"/>
              <w:autoSpaceDE w:val="0"/>
              <w:autoSpaceDN w:val="0"/>
              <w:adjustRightInd w:val="0"/>
              <w:snapToGrid w:val="0"/>
              <w:spacing w:after="0"/>
              <w:jc w:val="center"/>
              <w:textAlignment w:val="baseline"/>
              <w:rPr>
                <w:b/>
                <w:kern w:val="0"/>
                <w:sz w:val="16"/>
                <w:szCs w:val="22"/>
                <w:lang w:val="en-GB" w:eastAsia="sv-SE"/>
              </w:rPr>
            </w:pPr>
            <w:r w:rsidRPr="00F048D3">
              <w:rPr>
                <w:b/>
                <w:kern w:val="0"/>
                <w:sz w:val="16"/>
                <w:szCs w:val="22"/>
                <w:lang w:val="en-GB" w:eastAsia="sv-SE"/>
              </w:rPr>
              <w:lastRenderedPageBreak/>
              <w:t>Conditional Presence</w:t>
            </w:r>
          </w:p>
        </w:tc>
        <w:tc>
          <w:tcPr>
            <w:tcW w:w="7796" w:type="dxa"/>
            <w:tcBorders>
              <w:top w:val="single" w:sz="4" w:space="0" w:color="auto"/>
              <w:left w:val="single" w:sz="4" w:space="0" w:color="auto"/>
              <w:bottom w:val="single" w:sz="4" w:space="0" w:color="auto"/>
              <w:right w:val="single" w:sz="4" w:space="0" w:color="auto"/>
            </w:tcBorders>
            <w:hideMark/>
          </w:tcPr>
          <w:p w14:paraId="2414504E" w14:textId="77777777" w:rsidR="00CC45C8" w:rsidRPr="00F048D3" w:rsidRDefault="00CC45C8" w:rsidP="00CC45C8">
            <w:pPr>
              <w:keepNext/>
              <w:keepLines/>
              <w:widowControl/>
              <w:overflowPunct w:val="0"/>
              <w:autoSpaceDE w:val="0"/>
              <w:autoSpaceDN w:val="0"/>
              <w:adjustRightInd w:val="0"/>
              <w:snapToGrid w:val="0"/>
              <w:spacing w:after="0"/>
              <w:jc w:val="center"/>
              <w:textAlignment w:val="baseline"/>
              <w:rPr>
                <w:b/>
                <w:kern w:val="0"/>
                <w:sz w:val="16"/>
                <w:szCs w:val="22"/>
                <w:lang w:val="en-GB" w:eastAsia="sv-SE"/>
              </w:rPr>
            </w:pPr>
            <w:r w:rsidRPr="00F048D3">
              <w:rPr>
                <w:b/>
                <w:kern w:val="0"/>
                <w:sz w:val="16"/>
                <w:szCs w:val="22"/>
                <w:lang w:val="en-GB" w:eastAsia="sv-SE"/>
              </w:rPr>
              <w:t>Explanation</w:t>
            </w:r>
          </w:p>
        </w:tc>
      </w:tr>
      <w:tr w:rsidR="00CC45C8" w:rsidRPr="00CC45C8" w14:paraId="5155FCF0" w14:textId="77777777" w:rsidTr="00CC45C8">
        <w:tc>
          <w:tcPr>
            <w:tcW w:w="1838" w:type="dxa"/>
            <w:tcBorders>
              <w:top w:val="single" w:sz="4" w:space="0" w:color="auto"/>
              <w:left w:val="single" w:sz="4" w:space="0" w:color="auto"/>
              <w:bottom w:val="single" w:sz="4" w:space="0" w:color="auto"/>
              <w:right w:val="single" w:sz="4" w:space="0" w:color="auto"/>
            </w:tcBorders>
            <w:hideMark/>
          </w:tcPr>
          <w:p w14:paraId="177464F1" w14:textId="77777777" w:rsidR="00CC45C8" w:rsidRPr="00F048D3" w:rsidRDefault="00CC45C8" w:rsidP="00CC45C8">
            <w:pPr>
              <w:keepNext/>
              <w:keepLines/>
              <w:widowControl/>
              <w:overflowPunct w:val="0"/>
              <w:autoSpaceDE w:val="0"/>
              <w:autoSpaceDN w:val="0"/>
              <w:adjustRightInd w:val="0"/>
              <w:snapToGrid w:val="0"/>
              <w:spacing w:after="0"/>
              <w:jc w:val="left"/>
              <w:textAlignment w:val="baseline"/>
              <w:rPr>
                <w:i/>
                <w:kern w:val="0"/>
                <w:sz w:val="16"/>
                <w:szCs w:val="22"/>
                <w:lang w:val="en-GB" w:eastAsia="sv-SE"/>
              </w:rPr>
            </w:pPr>
            <w:proofErr w:type="spellStart"/>
            <w:r w:rsidRPr="00F048D3">
              <w:rPr>
                <w:i/>
                <w:kern w:val="0"/>
                <w:sz w:val="16"/>
                <w:szCs w:val="22"/>
                <w:lang w:val="en-GB" w:eastAsia="sv-SE"/>
              </w:rPr>
              <w:t>AsyncCA</w:t>
            </w:r>
            <w:proofErr w:type="spellEnd"/>
          </w:p>
        </w:tc>
        <w:tc>
          <w:tcPr>
            <w:tcW w:w="7796" w:type="dxa"/>
            <w:tcBorders>
              <w:top w:val="single" w:sz="4" w:space="0" w:color="auto"/>
              <w:left w:val="single" w:sz="4" w:space="0" w:color="auto"/>
              <w:bottom w:val="single" w:sz="4" w:space="0" w:color="auto"/>
              <w:right w:val="single" w:sz="4" w:space="0" w:color="auto"/>
            </w:tcBorders>
            <w:hideMark/>
          </w:tcPr>
          <w:p w14:paraId="675124BA" w14:textId="77777777" w:rsidR="00CC45C8" w:rsidRPr="00F048D3" w:rsidRDefault="00CC45C8" w:rsidP="00CC45C8">
            <w:pPr>
              <w:keepNext/>
              <w:keepLines/>
              <w:widowControl/>
              <w:overflowPunct w:val="0"/>
              <w:autoSpaceDE w:val="0"/>
              <w:autoSpaceDN w:val="0"/>
              <w:adjustRightInd w:val="0"/>
              <w:snapToGrid w:val="0"/>
              <w:spacing w:after="0"/>
              <w:jc w:val="left"/>
              <w:textAlignment w:val="baseline"/>
              <w:rPr>
                <w:kern w:val="0"/>
                <w:sz w:val="16"/>
                <w:szCs w:val="22"/>
                <w:lang w:val="en-GB" w:eastAsia="sv-SE"/>
              </w:rPr>
            </w:pPr>
            <w:r w:rsidRPr="00F048D3">
              <w:rPr>
                <w:kern w:val="0"/>
                <w:sz w:val="16"/>
                <w:szCs w:val="22"/>
                <w:lang w:val="en-GB" w:eastAsia="sv-SE"/>
              </w:rPr>
              <w:t>This field is mandatory present when configuring FR2 gap pattern to UE in:</w:t>
            </w:r>
          </w:p>
          <w:p w14:paraId="2EFACFBC" w14:textId="77777777" w:rsidR="00CC45C8" w:rsidRPr="00F048D3" w:rsidRDefault="00CC45C8" w:rsidP="00CC45C8">
            <w:pPr>
              <w:widowControl/>
              <w:overflowPunct w:val="0"/>
              <w:autoSpaceDE w:val="0"/>
              <w:autoSpaceDN w:val="0"/>
              <w:adjustRightInd w:val="0"/>
              <w:snapToGrid w:val="0"/>
              <w:spacing w:after="0"/>
              <w:ind w:left="568" w:hanging="284"/>
              <w:jc w:val="left"/>
              <w:textAlignment w:val="baseline"/>
              <w:rPr>
                <w:rFonts w:ascii="Times New Roman" w:hAnsi="Times New Roman" w:cs="Arial"/>
                <w:kern w:val="0"/>
                <w:sz w:val="16"/>
                <w:szCs w:val="18"/>
                <w:lang w:val="en-GB" w:eastAsia="sv-SE"/>
              </w:rPr>
            </w:pPr>
            <w:r w:rsidRPr="00F048D3">
              <w:rPr>
                <w:rFonts w:cs="Arial"/>
                <w:kern w:val="0"/>
                <w:sz w:val="16"/>
                <w:szCs w:val="18"/>
                <w:lang w:val="en-GB" w:eastAsia="sv-SE"/>
              </w:rPr>
              <w:t>- (NG)EN-DC or NR SA with asynchronous CA involving FR2 carrier(s);</w:t>
            </w:r>
          </w:p>
          <w:p w14:paraId="670022CE" w14:textId="77777777" w:rsidR="00CC45C8" w:rsidRPr="00F048D3" w:rsidRDefault="00CC45C8" w:rsidP="00CC45C8">
            <w:pPr>
              <w:widowControl/>
              <w:overflowPunct w:val="0"/>
              <w:autoSpaceDE w:val="0"/>
              <w:autoSpaceDN w:val="0"/>
              <w:adjustRightInd w:val="0"/>
              <w:snapToGrid w:val="0"/>
              <w:spacing w:after="0"/>
              <w:ind w:left="568" w:hanging="284"/>
              <w:jc w:val="left"/>
              <w:textAlignment w:val="baseline"/>
              <w:rPr>
                <w:rFonts w:ascii="Times New Roman" w:hAnsi="Times New Roman"/>
                <w:kern w:val="0"/>
                <w:sz w:val="16"/>
                <w:szCs w:val="20"/>
                <w:lang w:val="en-GB" w:eastAsia="sv-SE"/>
              </w:rPr>
            </w:pPr>
            <w:r w:rsidRPr="00F048D3">
              <w:rPr>
                <w:rFonts w:cs="Arial"/>
                <w:kern w:val="0"/>
                <w:sz w:val="16"/>
                <w:szCs w:val="18"/>
                <w:lang w:val="en-GB" w:eastAsia="sv-SE"/>
              </w:rPr>
              <w:t xml:space="preserve">- NE-DC or NR-DC with asynchronous CA involving FR2 carrier(s), if </w:t>
            </w:r>
            <w:r w:rsidRPr="00F048D3">
              <w:rPr>
                <w:rFonts w:cs="Arial"/>
                <w:kern w:val="0"/>
                <w:sz w:val="16"/>
                <w:szCs w:val="18"/>
                <w:lang w:val="en-GB" w:eastAsia="ja-JP"/>
              </w:rPr>
              <w:t>the field</w:t>
            </w:r>
            <w:r w:rsidRPr="00F048D3">
              <w:rPr>
                <w:rFonts w:cs="Arial"/>
                <w:kern w:val="0"/>
                <w:sz w:val="16"/>
                <w:szCs w:val="18"/>
                <w:lang w:val="en-GB" w:eastAsia="sv-SE"/>
              </w:rPr>
              <w:t xml:space="preserve"> </w:t>
            </w:r>
            <w:proofErr w:type="spellStart"/>
            <w:r w:rsidRPr="00F048D3">
              <w:rPr>
                <w:rFonts w:cs="Arial"/>
                <w:i/>
                <w:iCs/>
                <w:kern w:val="0"/>
                <w:sz w:val="16"/>
                <w:szCs w:val="18"/>
                <w:lang w:val="en-GB" w:eastAsia="sv-SE"/>
              </w:rPr>
              <w:t>refServCellIndicator</w:t>
            </w:r>
            <w:proofErr w:type="spellEnd"/>
            <w:r w:rsidRPr="00F048D3">
              <w:rPr>
                <w:rFonts w:cs="Arial"/>
                <w:kern w:val="0"/>
                <w:sz w:val="16"/>
                <w:szCs w:val="18"/>
                <w:lang w:val="en-GB" w:eastAsia="sv-SE"/>
              </w:rPr>
              <w:t xml:space="preserve"> is set to </w:t>
            </w:r>
            <w:r w:rsidRPr="00F048D3">
              <w:rPr>
                <w:rFonts w:cs="Arial"/>
                <w:i/>
                <w:iCs/>
                <w:kern w:val="0"/>
                <w:sz w:val="16"/>
                <w:szCs w:val="18"/>
                <w:lang w:val="en-GB" w:eastAsia="sv-SE"/>
              </w:rPr>
              <w:t>mcg-FR2</w:t>
            </w:r>
            <w:r w:rsidRPr="00F048D3">
              <w:rPr>
                <w:rFonts w:cs="Arial"/>
                <w:kern w:val="0"/>
                <w:sz w:val="16"/>
                <w:szCs w:val="18"/>
                <w:lang w:val="en-GB" w:eastAsia="sv-SE"/>
              </w:rPr>
              <w:t>.</w:t>
            </w:r>
          </w:p>
          <w:p w14:paraId="0B442BEE" w14:textId="77777777" w:rsidR="00CC45C8" w:rsidRPr="00F048D3" w:rsidRDefault="00CC45C8" w:rsidP="00CC45C8">
            <w:pPr>
              <w:keepNext/>
              <w:keepLines/>
              <w:widowControl/>
              <w:overflowPunct w:val="0"/>
              <w:autoSpaceDE w:val="0"/>
              <w:autoSpaceDN w:val="0"/>
              <w:adjustRightInd w:val="0"/>
              <w:snapToGrid w:val="0"/>
              <w:spacing w:after="0"/>
              <w:jc w:val="left"/>
              <w:textAlignment w:val="baseline"/>
              <w:rPr>
                <w:kern w:val="0"/>
                <w:sz w:val="16"/>
                <w:szCs w:val="22"/>
                <w:lang w:val="en-GB" w:eastAsia="sv-SE"/>
              </w:rPr>
            </w:pPr>
            <w:r w:rsidRPr="00F048D3">
              <w:rPr>
                <w:kern w:val="0"/>
                <w:sz w:val="16"/>
                <w:szCs w:val="20"/>
                <w:lang w:val="en-GB" w:eastAsia="ja-JP"/>
              </w:rPr>
              <w:t xml:space="preserve">In case the gap pattern to UE in NE-DC and NR-DC is already configured and the serving cell used for the gap calculation corresponds to a serving cell on FR2 frequency in MCG, </w:t>
            </w:r>
            <w:r w:rsidRPr="00F048D3">
              <w:rPr>
                <w:color w:val="FF0000"/>
                <w:kern w:val="0"/>
                <w:sz w:val="16"/>
                <w:szCs w:val="20"/>
                <w:highlight w:val="yellow"/>
                <w:lang w:val="en-GB" w:eastAsia="ja-JP"/>
              </w:rPr>
              <w:t>then the field is optionally present, need M.</w:t>
            </w:r>
            <w:r w:rsidRPr="00F048D3">
              <w:rPr>
                <w:color w:val="FF0000"/>
                <w:kern w:val="0"/>
                <w:sz w:val="16"/>
                <w:szCs w:val="20"/>
                <w:lang w:val="en-GB" w:eastAsia="ja-JP"/>
              </w:rPr>
              <w:t xml:space="preserve"> </w:t>
            </w:r>
            <w:r w:rsidRPr="00F048D3">
              <w:rPr>
                <w:kern w:val="0"/>
                <w:sz w:val="16"/>
                <w:szCs w:val="22"/>
                <w:lang w:val="en-GB" w:eastAsia="sv-SE"/>
              </w:rPr>
              <w:t>Otherwise, it is absent</w:t>
            </w:r>
            <w:r w:rsidRPr="00F048D3">
              <w:rPr>
                <w:kern w:val="0"/>
                <w:sz w:val="16"/>
                <w:szCs w:val="22"/>
                <w:lang w:val="en-GB" w:eastAsia="ja-JP"/>
              </w:rPr>
              <w:t>, Need R</w:t>
            </w:r>
            <w:r w:rsidRPr="00F048D3">
              <w:rPr>
                <w:kern w:val="0"/>
                <w:sz w:val="16"/>
                <w:szCs w:val="22"/>
                <w:lang w:val="en-GB" w:eastAsia="sv-SE"/>
              </w:rPr>
              <w:t>.</w:t>
            </w:r>
          </w:p>
        </w:tc>
      </w:tr>
      <w:tr w:rsidR="00CC45C8" w:rsidRPr="00CC45C8" w14:paraId="5446AC5D" w14:textId="77777777" w:rsidTr="00CC45C8">
        <w:tc>
          <w:tcPr>
            <w:tcW w:w="1838" w:type="dxa"/>
            <w:tcBorders>
              <w:top w:val="single" w:sz="4" w:space="0" w:color="auto"/>
              <w:left w:val="single" w:sz="4" w:space="0" w:color="auto"/>
              <w:bottom w:val="single" w:sz="4" w:space="0" w:color="auto"/>
              <w:right w:val="single" w:sz="4" w:space="0" w:color="auto"/>
            </w:tcBorders>
            <w:hideMark/>
          </w:tcPr>
          <w:p w14:paraId="6AD554DB" w14:textId="77777777" w:rsidR="00CC45C8" w:rsidRPr="00F048D3" w:rsidRDefault="00CC45C8" w:rsidP="00CC45C8">
            <w:pPr>
              <w:keepNext/>
              <w:keepLines/>
              <w:widowControl/>
              <w:overflowPunct w:val="0"/>
              <w:autoSpaceDE w:val="0"/>
              <w:autoSpaceDN w:val="0"/>
              <w:adjustRightInd w:val="0"/>
              <w:snapToGrid w:val="0"/>
              <w:spacing w:after="0"/>
              <w:jc w:val="left"/>
              <w:textAlignment w:val="baseline"/>
              <w:rPr>
                <w:i/>
                <w:kern w:val="0"/>
                <w:sz w:val="16"/>
                <w:szCs w:val="22"/>
                <w:lang w:val="en-GB" w:eastAsia="sv-SE"/>
              </w:rPr>
            </w:pPr>
            <w:proofErr w:type="spellStart"/>
            <w:r w:rsidRPr="00F048D3">
              <w:rPr>
                <w:i/>
                <w:kern w:val="0"/>
                <w:sz w:val="16"/>
                <w:szCs w:val="22"/>
                <w:lang w:val="en-GB" w:eastAsia="sv-SE"/>
              </w:rPr>
              <w:t>NEDCorNRDC</w:t>
            </w:r>
            <w:proofErr w:type="spellEnd"/>
          </w:p>
        </w:tc>
        <w:tc>
          <w:tcPr>
            <w:tcW w:w="7796" w:type="dxa"/>
            <w:tcBorders>
              <w:top w:val="single" w:sz="4" w:space="0" w:color="auto"/>
              <w:left w:val="single" w:sz="4" w:space="0" w:color="auto"/>
              <w:bottom w:val="single" w:sz="4" w:space="0" w:color="auto"/>
              <w:right w:val="single" w:sz="4" w:space="0" w:color="auto"/>
            </w:tcBorders>
            <w:hideMark/>
          </w:tcPr>
          <w:p w14:paraId="15255550" w14:textId="77777777" w:rsidR="00CC45C8" w:rsidRPr="00F048D3" w:rsidRDefault="00CC45C8" w:rsidP="00CC45C8">
            <w:pPr>
              <w:keepNext/>
              <w:keepLines/>
              <w:widowControl/>
              <w:overflowPunct w:val="0"/>
              <w:autoSpaceDE w:val="0"/>
              <w:autoSpaceDN w:val="0"/>
              <w:adjustRightInd w:val="0"/>
              <w:snapToGrid w:val="0"/>
              <w:spacing w:after="0"/>
              <w:jc w:val="left"/>
              <w:textAlignment w:val="baseline"/>
              <w:rPr>
                <w:kern w:val="0"/>
                <w:sz w:val="16"/>
                <w:szCs w:val="22"/>
                <w:lang w:val="en-GB" w:eastAsia="sv-SE"/>
              </w:rPr>
            </w:pPr>
            <w:r w:rsidRPr="00F048D3">
              <w:rPr>
                <w:kern w:val="0"/>
                <w:sz w:val="16"/>
                <w:szCs w:val="22"/>
                <w:lang w:val="en-GB" w:eastAsia="sv-SE"/>
              </w:rPr>
              <w:t xml:space="preserve">This field is mandatory present when configuring gap pattern to UE in NE-DC or NR-DC. In case the gap pattern to UE in NE-DC and NR-DC is already configured, </w:t>
            </w:r>
            <w:r w:rsidRPr="00F048D3">
              <w:rPr>
                <w:kern w:val="0"/>
                <w:sz w:val="16"/>
                <w:szCs w:val="22"/>
                <w:highlight w:val="yellow"/>
                <w:lang w:val="en-GB" w:eastAsia="sv-SE"/>
              </w:rPr>
              <w:t>then the field is absent, need M</w:t>
            </w:r>
            <w:r w:rsidRPr="00F048D3">
              <w:rPr>
                <w:kern w:val="0"/>
                <w:sz w:val="16"/>
                <w:szCs w:val="22"/>
                <w:lang w:val="en-GB" w:eastAsia="sv-SE"/>
              </w:rPr>
              <w:t>. Otherwise, it is absent.</w:t>
            </w:r>
          </w:p>
        </w:tc>
      </w:tr>
    </w:tbl>
    <w:p w14:paraId="1D9AB077" w14:textId="4723EA61" w:rsidR="009A5C44" w:rsidRDefault="009A5C44" w:rsidP="009A5C44">
      <w:pPr>
        <w:spacing w:before="120"/>
        <w:rPr>
          <w:rFonts w:ascii="Times New Roman" w:eastAsiaTheme="minorEastAsia" w:hAnsi="Times New Roman"/>
          <w:lang w:val="en-GB"/>
        </w:rPr>
      </w:pPr>
      <w:r>
        <w:rPr>
          <w:rFonts w:ascii="Times New Roman" w:eastAsiaTheme="minorEastAsia" w:hAnsi="Times New Roman"/>
          <w:lang w:val="en-GB"/>
        </w:rPr>
        <w:t xml:space="preserve">For </w:t>
      </w:r>
      <w:proofErr w:type="spellStart"/>
      <w:r>
        <w:rPr>
          <w:rFonts w:ascii="Times New Roman" w:eastAsiaTheme="minorEastAsia" w:hAnsi="Times New Roman"/>
          <w:lang w:val="en-GB"/>
        </w:rPr>
        <w:t>GapConfig</w:t>
      </w:r>
      <w:proofErr w:type="spellEnd"/>
      <w:r>
        <w:rPr>
          <w:rFonts w:ascii="Times New Roman" w:eastAsiaTheme="minorEastAsia" w:hAnsi="Times New Roman"/>
          <w:lang w:val="en-GB"/>
        </w:rPr>
        <w:t xml:space="preserve">-&gt;refFR2ServCellAsyncCA-r16, based on the </w:t>
      </w:r>
      <w:r w:rsidR="00F048D3">
        <w:rPr>
          <w:rFonts w:ascii="Times New Roman" w:eastAsiaTheme="minorEastAsia" w:hAnsi="Times New Roman"/>
          <w:lang w:val="en-GB"/>
        </w:rPr>
        <w:t xml:space="preserve">explanation of </w:t>
      </w:r>
      <w:r>
        <w:rPr>
          <w:rFonts w:ascii="Times New Roman" w:eastAsiaTheme="minorEastAsia" w:hAnsi="Times New Roman"/>
          <w:lang w:val="en-GB"/>
        </w:rPr>
        <w:t>condition “</w:t>
      </w:r>
      <w:proofErr w:type="spellStart"/>
      <w:r>
        <w:rPr>
          <w:rFonts w:ascii="Times New Roman" w:eastAsiaTheme="minorEastAsia" w:hAnsi="Times New Roman"/>
          <w:lang w:val="en-GB"/>
        </w:rPr>
        <w:t>AsyncCA</w:t>
      </w:r>
      <w:proofErr w:type="spellEnd"/>
      <w:r>
        <w:rPr>
          <w:rFonts w:ascii="Times New Roman" w:eastAsiaTheme="minorEastAsia" w:hAnsi="Times New Roman"/>
          <w:lang w:val="en-GB"/>
        </w:rPr>
        <w:t xml:space="preserve">”, delta configuration is </w:t>
      </w:r>
      <w:r w:rsidR="00F048D3">
        <w:rPr>
          <w:rFonts w:ascii="Times New Roman" w:eastAsiaTheme="minorEastAsia" w:hAnsi="Times New Roman"/>
          <w:lang w:val="en-GB"/>
        </w:rPr>
        <w:t>support</w:t>
      </w:r>
      <w:r>
        <w:rPr>
          <w:rFonts w:ascii="Times New Roman" w:eastAsiaTheme="minorEastAsia" w:hAnsi="Times New Roman"/>
          <w:lang w:val="en-GB"/>
        </w:rPr>
        <w:t>, but if the UE is supposed to clear the old RRC parameters upon</w:t>
      </w:r>
      <w:r w:rsidR="00F048D3">
        <w:rPr>
          <w:rFonts w:ascii="Times New Roman" w:eastAsiaTheme="minorEastAsia" w:hAnsi="Times New Roman"/>
          <w:lang w:val="en-GB"/>
        </w:rPr>
        <w:t xml:space="preserve"> gap</w:t>
      </w:r>
      <w:r>
        <w:rPr>
          <w:rFonts w:ascii="Times New Roman" w:eastAsiaTheme="minorEastAsia" w:hAnsi="Times New Roman"/>
          <w:lang w:val="en-GB"/>
        </w:rPr>
        <w:t xml:space="preserve"> reconfiguration, then this Need M is meaningless and may result in mismatch between the </w:t>
      </w:r>
      <w:proofErr w:type="spellStart"/>
      <w:r>
        <w:rPr>
          <w:rFonts w:ascii="Times New Roman" w:eastAsiaTheme="minorEastAsia" w:hAnsi="Times New Roman"/>
          <w:lang w:val="en-GB"/>
        </w:rPr>
        <w:t>gNB</w:t>
      </w:r>
      <w:proofErr w:type="spellEnd"/>
      <w:r>
        <w:rPr>
          <w:rFonts w:ascii="Times New Roman" w:eastAsiaTheme="minorEastAsia" w:hAnsi="Times New Roman"/>
          <w:lang w:val="en-GB"/>
        </w:rPr>
        <w:t xml:space="preserve"> and the UE</w:t>
      </w:r>
      <w:r w:rsidR="00F048D3">
        <w:rPr>
          <w:rFonts w:ascii="Times New Roman" w:eastAsiaTheme="minorEastAsia" w:hAnsi="Times New Roman"/>
          <w:lang w:val="en-GB"/>
        </w:rPr>
        <w:t xml:space="preserve">, e.g. the network does not include the field and expects the UE to reuse previous value, but the UE deletes the field and </w:t>
      </w:r>
      <w:r w:rsidR="00D85946">
        <w:rPr>
          <w:rFonts w:ascii="Times New Roman" w:eastAsiaTheme="minorEastAsia" w:hAnsi="Times New Roman"/>
          <w:lang w:val="en-GB"/>
        </w:rPr>
        <w:t>considers</w:t>
      </w:r>
      <w:r w:rsidR="00F048D3">
        <w:rPr>
          <w:rFonts w:ascii="Times New Roman" w:eastAsiaTheme="minorEastAsia" w:hAnsi="Times New Roman"/>
          <w:lang w:val="en-GB"/>
        </w:rPr>
        <w:t xml:space="preserve"> the </w:t>
      </w:r>
      <w:r w:rsidR="00D85946">
        <w:rPr>
          <w:rFonts w:ascii="Times New Roman" w:eastAsiaTheme="minorEastAsia" w:hAnsi="Times New Roman"/>
          <w:lang w:val="en-GB"/>
        </w:rPr>
        <w:t xml:space="preserve">gap </w:t>
      </w:r>
      <w:r w:rsidR="00F048D3">
        <w:rPr>
          <w:rFonts w:ascii="Times New Roman" w:eastAsiaTheme="minorEastAsia" w:hAnsi="Times New Roman"/>
          <w:lang w:val="en-GB"/>
        </w:rPr>
        <w:t>configuration is invalid</w:t>
      </w:r>
      <w:r>
        <w:rPr>
          <w:rFonts w:ascii="Times New Roman" w:eastAsiaTheme="minorEastAsia" w:hAnsi="Times New Roman"/>
          <w:lang w:val="en-GB"/>
        </w:rPr>
        <w:t xml:space="preserve">. </w:t>
      </w:r>
    </w:p>
    <w:p w14:paraId="5EE7E38C" w14:textId="0DC31200" w:rsidR="009A5C44" w:rsidRDefault="00C1269D" w:rsidP="009A5C44">
      <w:pPr>
        <w:spacing w:before="120"/>
        <w:rPr>
          <w:rFonts w:ascii="Times New Roman" w:eastAsiaTheme="minorEastAsia" w:hAnsi="Times New Roman"/>
          <w:lang w:val="en-GB"/>
        </w:rPr>
      </w:pPr>
      <w:r>
        <w:rPr>
          <w:rFonts w:ascii="Times New Roman" w:eastAsiaTheme="minorEastAsia" w:hAnsi="Times New Roman"/>
          <w:lang w:val="en-GB"/>
        </w:rPr>
        <w:t>F</w:t>
      </w:r>
      <w:r w:rsidR="003D32A9">
        <w:rPr>
          <w:rFonts w:ascii="Times New Roman" w:eastAsiaTheme="minorEastAsia" w:hAnsi="Times New Roman"/>
          <w:lang w:val="en-GB"/>
        </w:rPr>
        <w:t xml:space="preserve">or GapConfig-r17-&gt;refFR2ServCellAsyncCA-r17, </w:t>
      </w:r>
      <w:r>
        <w:rPr>
          <w:rFonts w:ascii="Times New Roman" w:eastAsiaTheme="minorEastAsia" w:hAnsi="Times New Roman"/>
          <w:lang w:val="en-GB"/>
        </w:rPr>
        <w:t xml:space="preserve">this problem does not exist because the UE </w:t>
      </w:r>
      <w:r w:rsidR="00317C82">
        <w:rPr>
          <w:rFonts w:ascii="Times New Roman" w:eastAsiaTheme="minorEastAsia" w:hAnsi="Times New Roman"/>
          <w:lang w:val="en-GB"/>
        </w:rPr>
        <w:t>does</w:t>
      </w:r>
      <w:r>
        <w:rPr>
          <w:rFonts w:ascii="Times New Roman" w:eastAsiaTheme="minorEastAsia" w:hAnsi="Times New Roman"/>
          <w:lang w:val="en-GB"/>
        </w:rPr>
        <w:t xml:space="preserve"> release the </w:t>
      </w:r>
      <w:r w:rsidR="00504C8A">
        <w:rPr>
          <w:rFonts w:ascii="Times New Roman" w:eastAsiaTheme="minorEastAsia" w:hAnsi="Times New Roman"/>
          <w:lang w:val="en-GB"/>
        </w:rPr>
        <w:t>previous</w:t>
      </w:r>
      <w:r>
        <w:rPr>
          <w:rFonts w:ascii="Times New Roman" w:eastAsiaTheme="minorEastAsia" w:hAnsi="Times New Roman"/>
          <w:lang w:val="en-GB"/>
        </w:rPr>
        <w:t xml:space="preserve"> </w:t>
      </w:r>
      <w:r w:rsidR="00317C82">
        <w:rPr>
          <w:rFonts w:ascii="Times New Roman" w:eastAsiaTheme="minorEastAsia" w:hAnsi="Times New Roman"/>
          <w:lang w:val="en-GB"/>
        </w:rPr>
        <w:t xml:space="preserve">gap configuration based on current text procedure. </w:t>
      </w:r>
    </w:p>
    <w:p w14:paraId="1EF2141C" w14:textId="2CC06E52" w:rsidR="00317C82" w:rsidRPr="00A212C6" w:rsidRDefault="00317C82" w:rsidP="00317C82">
      <w:pPr>
        <w:spacing w:before="120"/>
        <w:ind w:left="1486" w:hangingChars="705" w:hanging="1486"/>
        <w:rPr>
          <w:rFonts w:ascii="Times New Roman" w:eastAsiaTheme="minorEastAsia" w:hAnsi="Times New Roman"/>
          <w:b/>
        </w:rPr>
      </w:pPr>
      <w:r w:rsidRPr="00A212C6">
        <w:rPr>
          <w:rFonts w:ascii="Times New Roman" w:hAnsi="Times New Roman"/>
          <w:b/>
        </w:rPr>
        <w:t xml:space="preserve">Observation </w:t>
      </w:r>
      <w:r>
        <w:rPr>
          <w:rFonts w:ascii="Times New Roman" w:hAnsi="Times New Roman"/>
          <w:b/>
        </w:rPr>
        <w:t>3</w:t>
      </w:r>
      <w:r>
        <w:rPr>
          <w:rFonts w:ascii="Times New Roman" w:hAnsi="Times New Roman"/>
          <w:b/>
        </w:rPr>
        <w:tab/>
        <w:t xml:space="preserve">For </w:t>
      </w:r>
      <w:proofErr w:type="spellStart"/>
      <w:r>
        <w:rPr>
          <w:rFonts w:ascii="Times New Roman" w:hAnsi="Times New Roman"/>
          <w:b/>
        </w:rPr>
        <w:t>GapConfig</w:t>
      </w:r>
      <w:proofErr w:type="spellEnd"/>
      <w:r>
        <w:rPr>
          <w:rFonts w:ascii="Times New Roman" w:hAnsi="Times New Roman"/>
          <w:b/>
        </w:rPr>
        <w:t>-</w:t>
      </w:r>
      <w:r w:rsidR="00504C8A">
        <w:rPr>
          <w:rFonts w:ascii="Times New Roman" w:hAnsi="Times New Roman"/>
          <w:b/>
        </w:rPr>
        <w:t>&gt;</w:t>
      </w:r>
      <w:r>
        <w:rPr>
          <w:rFonts w:ascii="Times New Roman" w:hAnsi="Times New Roman"/>
          <w:b/>
        </w:rPr>
        <w:t>refFR2ServCellAsyncCA-r16, problem occur</w:t>
      </w:r>
      <w:r w:rsidR="00184AF7">
        <w:rPr>
          <w:rFonts w:ascii="Times New Roman" w:hAnsi="Times New Roman"/>
          <w:b/>
        </w:rPr>
        <w:t>s</w:t>
      </w:r>
      <w:r>
        <w:rPr>
          <w:rFonts w:ascii="Times New Roman" w:hAnsi="Times New Roman"/>
          <w:b/>
        </w:rPr>
        <w:t xml:space="preserve"> if the network </w:t>
      </w:r>
      <w:r w:rsidR="00184AF7">
        <w:rPr>
          <w:rFonts w:ascii="Times New Roman" w:hAnsi="Times New Roman"/>
          <w:b/>
        </w:rPr>
        <w:t>uses</w:t>
      </w:r>
      <w:r>
        <w:rPr>
          <w:rFonts w:ascii="Times New Roman" w:hAnsi="Times New Roman"/>
          <w:b/>
        </w:rPr>
        <w:t xml:space="preserve"> delta configuration but the UE indeed release</w:t>
      </w:r>
      <w:r w:rsidR="00184AF7">
        <w:rPr>
          <w:rFonts w:ascii="Times New Roman" w:hAnsi="Times New Roman"/>
          <w:b/>
        </w:rPr>
        <w:t>s</w:t>
      </w:r>
      <w:r>
        <w:rPr>
          <w:rFonts w:ascii="Times New Roman" w:hAnsi="Times New Roman"/>
          <w:b/>
        </w:rPr>
        <w:t xml:space="preserve"> the </w:t>
      </w:r>
      <w:r w:rsidR="00504C8A">
        <w:rPr>
          <w:rFonts w:ascii="Times New Roman" w:hAnsi="Times New Roman"/>
          <w:b/>
        </w:rPr>
        <w:t>previous</w:t>
      </w:r>
      <w:r>
        <w:rPr>
          <w:rFonts w:ascii="Times New Roman" w:hAnsi="Times New Roman"/>
          <w:b/>
        </w:rPr>
        <w:t xml:space="preserve"> RRC parameter</w:t>
      </w:r>
      <w:r w:rsidR="00184AF7">
        <w:rPr>
          <w:rFonts w:ascii="Times New Roman" w:hAnsi="Times New Roman"/>
          <w:b/>
        </w:rPr>
        <w:t>s</w:t>
      </w:r>
      <w:r>
        <w:rPr>
          <w:rFonts w:ascii="Times New Roman" w:hAnsi="Times New Roman"/>
          <w:b/>
        </w:rPr>
        <w:t xml:space="preserve"> upon gap reconfiguration.</w:t>
      </w:r>
    </w:p>
    <w:p w14:paraId="12CF76D7" w14:textId="1256B522" w:rsidR="00504C8A" w:rsidRDefault="00504C8A" w:rsidP="009A5C44">
      <w:pPr>
        <w:spacing w:before="120"/>
        <w:rPr>
          <w:rFonts w:ascii="Times New Roman" w:eastAsiaTheme="minorEastAsia" w:hAnsi="Times New Roman"/>
        </w:rPr>
      </w:pPr>
      <w:r>
        <w:rPr>
          <w:rFonts w:ascii="Times New Roman" w:eastAsiaTheme="minorEastAsia" w:hAnsi="Times New Roman"/>
        </w:rPr>
        <w:t xml:space="preserve">Therefore, when discussing the ambiguity issue of </w:t>
      </w:r>
      <w:proofErr w:type="spellStart"/>
      <w:r>
        <w:rPr>
          <w:rFonts w:ascii="Times New Roman" w:eastAsiaTheme="minorEastAsia" w:hAnsi="Times New Roman"/>
        </w:rPr>
        <w:t>refServCellIndicator</w:t>
      </w:r>
      <w:proofErr w:type="spellEnd"/>
      <w:r>
        <w:rPr>
          <w:rFonts w:ascii="Times New Roman" w:eastAsiaTheme="minorEastAsia" w:hAnsi="Times New Roman"/>
        </w:rPr>
        <w:t xml:space="preserve">, the refFR2ServCellAsyncCA field should also be taken into consideration. </w:t>
      </w:r>
      <w:r w:rsidR="008F53F5">
        <w:rPr>
          <w:rFonts w:ascii="Times New Roman" w:eastAsiaTheme="minorEastAsia" w:hAnsi="Times New Roman"/>
        </w:rPr>
        <w:t>Based on the discussion</w:t>
      </w:r>
      <w:r>
        <w:rPr>
          <w:rFonts w:ascii="Times New Roman" w:eastAsiaTheme="minorEastAsia" w:hAnsi="Times New Roman"/>
        </w:rPr>
        <w:t>, there are two options</w:t>
      </w:r>
      <w:r w:rsidR="008F53F5">
        <w:rPr>
          <w:rFonts w:ascii="Times New Roman" w:eastAsiaTheme="minorEastAsia" w:hAnsi="Times New Roman"/>
        </w:rPr>
        <w:t xml:space="preserve"> for clarifying the spec</w:t>
      </w:r>
      <w:r>
        <w:rPr>
          <w:rFonts w:ascii="Times New Roman" w:eastAsiaTheme="minorEastAsia" w:hAnsi="Times New Roman"/>
        </w:rPr>
        <w:t>:</w:t>
      </w:r>
    </w:p>
    <w:p w14:paraId="460E7CD1" w14:textId="4C303DF7" w:rsidR="008F53F5" w:rsidRPr="008F53F5" w:rsidRDefault="00504C8A" w:rsidP="008F53F5">
      <w:pPr>
        <w:pStyle w:val="afffffffe"/>
        <w:numPr>
          <w:ilvl w:val="0"/>
          <w:numId w:val="13"/>
        </w:numPr>
        <w:tabs>
          <w:tab w:val="left" w:pos="284"/>
        </w:tabs>
        <w:spacing w:before="120"/>
        <w:ind w:left="1134" w:hanging="1134"/>
        <w:rPr>
          <w:rFonts w:ascii="Times New Roman" w:eastAsiaTheme="minorEastAsia" w:hAnsi="Times New Roman"/>
        </w:rPr>
      </w:pPr>
      <w:r w:rsidRPr="00504C8A">
        <w:rPr>
          <w:rFonts w:ascii="Times New Roman" w:eastAsiaTheme="minorEastAsia" w:hAnsi="Times New Roman" w:hint="eastAsia"/>
        </w:rPr>
        <w:t>O</w:t>
      </w:r>
      <w:r w:rsidRPr="00504C8A">
        <w:rPr>
          <w:rFonts w:ascii="Times New Roman" w:eastAsiaTheme="minorEastAsia" w:hAnsi="Times New Roman" w:hint="eastAsia"/>
          <w:lang w:eastAsia="zh-CN"/>
        </w:rPr>
        <w:t>ption</w:t>
      </w:r>
      <w:r w:rsidRPr="00504C8A">
        <w:rPr>
          <w:rFonts w:ascii="Times New Roman" w:eastAsiaTheme="minorEastAsia" w:hAnsi="Times New Roman"/>
        </w:rPr>
        <w:t xml:space="preserve"> 1:</w:t>
      </w:r>
      <w:r>
        <w:rPr>
          <w:rFonts w:ascii="Times New Roman" w:eastAsiaTheme="minorEastAsia" w:hAnsi="Times New Roman"/>
        </w:rPr>
        <w:t xml:space="preserve"> To support delta configuration </w:t>
      </w:r>
      <w:r>
        <w:rPr>
          <w:rFonts w:ascii="Times New Roman" w:eastAsiaTheme="minorEastAsia" w:hAnsi="Times New Roman" w:hint="eastAsia"/>
          <w:lang w:eastAsia="zh-CN"/>
        </w:rPr>
        <w:t>(</w:t>
      </w:r>
      <w:r>
        <w:rPr>
          <w:rFonts w:ascii="Times New Roman" w:eastAsiaTheme="minorEastAsia" w:hAnsi="Times New Roman"/>
          <w:lang w:eastAsia="zh-CN"/>
        </w:rPr>
        <w:t>i.e. optional + Need M)</w:t>
      </w:r>
      <w:r>
        <w:rPr>
          <w:rFonts w:ascii="Times New Roman" w:eastAsiaTheme="minorEastAsia" w:hAnsi="Times New Roman"/>
        </w:rPr>
        <w:t xml:space="preserve">, based on the assumption that the UE </w:t>
      </w:r>
      <w:r w:rsidRPr="008F53F5">
        <w:rPr>
          <w:rFonts w:ascii="Times New Roman" w:eastAsiaTheme="minorEastAsia" w:hAnsi="Times New Roman"/>
          <w:b/>
        </w:rPr>
        <w:t xml:space="preserve">does not release </w:t>
      </w:r>
      <w:r>
        <w:rPr>
          <w:rFonts w:ascii="Times New Roman" w:eastAsiaTheme="minorEastAsia" w:hAnsi="Times New Roman"/>
        </w:rPr>
        <w:t xml:space="preserve">the previous RRC configuration upon gap reconfiguration; </w:t>
      </w:r>
    </w:p>
    <w:p w14:paraId="1A1E9615" w14:textId="0342C341" w:rsidR="00504C8A" w:rsidRPr="00504C8A" w:rsidRDefault="00504C8A" w:rsidP="00504C8A">
      <w:pPr>
        <w:pStyle w:val="afffffffe"/>
        <w:numPr>
          <w:ilvl w:val="0"/>
          <w:numId w:val="13"/>
        </w:numPr>
        <w:tabs>
          <w:tab w:val="left" w:pos="284"/>
        </w:tabs>
        <w:spacing w:before="120"/>
        <w:ind w:left="1134" w:hanging="1134"/>
        <w:rPr>
          <w:rFonts w:ascii="Times New Roman" w:eastAsiaTheme="minorEastAsia" w:hAnsi="Times New Roman"/>
        </w:rPr>
      </w:pPr>
      <w:r w:rsidRPr="00504C8A">
        <w:rPr>
          <w:rFonts w:ascii="Times New Roman" w:eastAsiaTheme="minorEastAsia" w:hAnsi="Times New Roman" w:hint="eastAsia"/>
        </w:rPr>
        <w:t>O</w:t>
      </w:r>
      <w:r w:rsidRPr="00504C8A">
        <w:rPr>
          <w:rFonts w:ascii="Times New Roman" w:eastAsiaTheme="minorEastAsia" w:hAnsi="Times New Roman"/>
        </w:rPr>
        <w:t>ption 2:</w:t>
      </w:r>
      <w:r>
        <w:rPr>
          <w:rFonts w:ascii="Times New Roman" w:eastAsiaTheme="minorEastAsia" w:hAnsi="Times New Roman"/>
        </w:rPr>
        <w:t xml:space="preserve"> Do not support delta configuration (i.e. mandatory present for configuration/reconfiguration), based on the assumption that the UE </w:t>
      </w:r>
      <w:r w:rsidRPr="008F53F5">
        <w:rPr>
          <w:rFonts w:ascii="Times New Roman" w:eastAsiaTheme="minorEastAsia" w:hAnsi="Times New Roman"/>
          <w:b/>
        </w:rPr>
        <w:t>may release</w:t>
      </w:r>
      <w:r>
        <w:rPr>
          <w:rFonts w:ascii="Times New Roman" w:eastAsiaTheme="minorEastAsia" w:hAnsi="Times New Roman"/>
        </w:rPr>
        <w:t xml:space="preserve"> the previous RRC configuration upon gap reconfiguration. </w:t>
      </w:r>
    </w:p>
    <w:p w14:paraId="290C9927" w14:textId="6CE6BC07" w:rsidR="008F53F5" w:rsidRDefault="008F53F5" w:rsidP="009A5C44">
      <w:pPr>
        <w:spacing w:before="120"/>
        <w:rPr>
          <w:rFonts w:ascii="Times New Roman" w:eastAsiaTheme="minorEastAsia" w:hAnsi="Times New Roman"/>
        </w:rPr>
      </w:pPr>
      <w:r>
        <w:rPr>
          <w:rFonts w:ascii="Times New Roman" w:eastAsiaTheme="minorEastAsia" w:hAnsi="Times New Roman"/>
        </w:rPr>
        <w:t xml:space="preserve">For </w:t>
      </w:r>
      <w:r>
        <w:rPr>
          <w:rFonts w:ascii="Times New Roman" w:eastAsiaTheme="minorEastAsia" w:hAnsi="Times New Roman" w:hint="eastAsia"/>
        </w:rPr>
        <w:t>O</w:t>
      </w:r>
      <w:r>
        <w:rPr>
          <w:rFonts w:ascii="Times New Roman" w:eastAsiaTheme="minorEastAsia" w:hAnsi="Times New Roman"/>
        </w:rPr>
        <w:t>ption 1, it is more flexible, but we need to make sure it can be supported by all UEs/chipsets in the field</w:t>
      </w:r>
      <w:r w:rsidR="00467B75">
        <w:rPr>
          <w:rFonts w:ascii="Times New Roman" w:eastAsiaTheme="minorEastAsia" w:hAnsi="Times New Roman"/>
        </w:rPr>
        <w:t xml:space="preserve"> (i.e. do not release the previous RRC configuration)</w:t>
      </w:r>
      <w:r>
        <w:rPr>
          <w:rFonts w:ascii="Times New Roman" w:eastAsiaTheme="minorEastAsia" w:hAnsi="Times New Roman"/>
        </w:rPr>
        <w:t xml:space="preserve">. </w:t>
      </w:r>
      <w:r w:rsidR="00467B75">
        <w:rPr>
          <w:rFonts w:ascii="Times New Roman" w:eastAsiaTheme="minorEastAsia" w:hAnsi="Times New Roman"/>
        </w:rPr>
        <w:t>The spec change of Option 1 is shown below:</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796"/>
      </w:tblGrid>
      <w:tr w:rsidR="00467B75" w:rsidRPr="00CC45C8" w14:paraId="7E1E177D" w14:textId="77777777" w:rsidTr="007F23EE">
        <w:tc>
          <w:tcPr>
            <w:tcW w:w="1838" w:type="dxa"/>
            <w:tcBorders>
              <w:top w:val="single" w:sz="4" w:space="0" w:color="auto"/>
              <w:left w:val="single" w:sz="4" w:space="0" w:color="auto"/>
              <w:bottom w:val="single" w:sz="4" w:space="0" w:color="auto"/>
              <w:right w:val="single" w:sz="4" w:space="0" w:color="auto"/>
            </w:tcBorders>
            <w:hideMark/>
          </w:tcPr>
          <w:p w14:paraId="29EDA683" w14:textId="77777777" w:rsidR="00467B75" w:rsidRPr="00F048D3" w:rsidRDefault="00467B75" w:rsidP="007F23EE">
            <w:pPr>
              <w:keepNext/>
              <w:keepLines/>
              <w:widowControl/>
              <w:overflowPunct w:val="0"/>
              <w:autoSpaceDE w:val="0"/>
              <w:autoSpaceDN w:val="0"/>
              <w:adjustRightInd w:val="0"/>
              <w:snapToGrid w:val="0"/>
              <w:spacing w:after="0"/>
              <w:jc w:val="center"/>
              <w:textAlignment w:val="baseline"/>
              <w:rPr>
                <w:b/>
                <w:kern w:val="0"/>
                <w:sz w:val="16"/>
                <w:szCs w:val="22"/>
                <w:lang w:val="en-GB" w:eastAsia="sv-SE"/>
              </w:rPr>
            </w:pPr>
            <w:r w:rsidRPr="00F048D3">
              <w:rPr>
                <w:b/>
                <w:kern w:val="0"/>
                <w:sz w:val="16"/>
                <w:szCs w:val="22"/>
                <w:lang w:val="en-GB" w:eastAsia="sv-SE"/>
              </w:rPr>
              <w:t>Conditional Presence</w:t>
            </w:r>
          </w:p>
        </w:tc>
        <w:tc>
          <w:tcPr>
            <w:tcW w:w="7796" w:type="dxa"/>
            <w:tcBorders>
              <w:top w:val="single" w:sz="4" w:space="0" w:color="auto"/>
              <w:left w:val="single" w:sz="4" w:space="0" w:color="auto"/>
              <w:bottom w:val="single" w:sz="4" w:space="0" w:color="auto"/>
              <w:right w:val="single" w:sz="4" w:space="0" w:color="auto"/>
            </w:tcBorders>
            <w:hideMark/>
          </w:tcPr>
          <w:p w14:paraId="1D19B414" w14:textId="77777777" w:rsidR="00467B75" w:rsidRPr="00F048D3" w:rsidRDefault="00467B75" w:rsidP="007F23EE">
            <w:pPr>
              <w:keepNext/>
              <w:keepLines/>
              <w:widowControl/>
              <w:overflowPunct w:val="0"/>
              <w:autoSpaceDE w:val="0"/>
              <w:autoSpaceDN w:val="0"/>
              <w:adjustRightInd w:val="0"/>
              <w:snapToGrid w:val="0"/>
              <w:spacing w:after="0"/>
              <w:jc w:val="center"/>
              <w:textAlignment w:val="baseline"/>
              <w:rPr>
                <w:b/>
                <w:kern w:val="0"/>
                <w:sz w:val="16"/>
                <w:szCs w:val="22"/>
                <w:lang w:val="en-GB" w:eastAsia="sv-SE"/>
              </w:rPr>
            </w:pPr>
            <w:r w:rsidRPr="00F048D3">
              <w:rPr>
                <w:b/>
                <w:kern w:val="0"/>
                <w:sz w:val="16"/>
                <w:szCs w:val="22"/>
                <w:lang w:val="en-GB" w:eastAsia="sv-SE"/>
              </w:rPr>
              <w:t>Explanation</w:t>
            </w:r>
          </w:p>
        </w:tc>
      </w:tr>
      <w:tr w:rsidR="00467B75" w:rsidRPr="00CC45C8" w14:paraId="76C32258" w14:textId="77777777" w:rsidTr="007F23EE">
        <w:tc>
          <w:tcPr>
            <w:tcW w:w="1838" w:type="dxa"/>
            <w:tcBorders>
              <w:top w:val="single" w:sz="4" w:space="0" w:color="auto"/>
              <w:left w:val="single" w:sz="4" w:space="0" w:color="auto"/>
              <w:bottom w:val="single" w:sz="4" w:space="0" w:color="auto"/>
              <w:right w:val="single" w:sz="4" w:space="0" w:color="auto"/>
            </w:tcBorders>
            <w:hideMark/>
          </w:tcPr>
          <w:p w14:paraId="63780766" w14:textId="77777777" w:rsidR="00467B75" w:rsidRPr="00F048D3" w:rsidRDefault="00467B75" w:rsidP="007F23EE">
            <w:pPr>
              <w:keepNext/>
              <w:keepLines/>
              <w:widowControl/>
              <w:overflowPunct w:val="0"/>
              <w:autoSpaceDE w:val="0"/>
              <w:autoSpaceDN w:val="0"/>
              <w:adjustRightInd w:val="0"/>
              <w:snapToGrid w:val="0"/>
              <w:spacing w:after="0"/>
              <w:jc w:val="left"/>
              <w:textAlignment w:val="baseline"/>
              <w:rPr>
                <w:i/>
                <w:kern w:val="0"/>
                <w:sz w:val="16"/>
                <w:szCs w:val="22"/>
                <w:lang w:val="en-GB" w:eastAsia="sv-SE"/>
              </w:rPr>
            </w:pPr>
            <w:proofErr w:type="spellStart"/>
            <w:r w:rsidRPr="00F048D3">
              <w:rPr>
                <w:i/>
                <w:kern w:val="0"/>
                <w:sz w:val="16"/>
                <w:szCs w:val="22"/>
                <w:lang w:val="en-GB" w:eastAsia="sv-SE"/>
              </w:rPr>
              <w:t>AsyncCA</w:t>
            </w:r>
            <w:proofErr w:type="spellEnd"/>
          </w:p>
        </w:tc>
        <w:tc>
          <w:tcPr>
            <w:tcW w:w="7796" w:type="dxa"/>
            <w:tcBorders>
              <w:top w:val="single" w:sz="4" w:space="0" w:color="auto"/>
              <w:left w:val="single" w:sz="4" w:space="0" w:color="auto"/>
              <w:bottom w:val="single" w:sz="4" w:space="0" w:color="auto"/>
              <w:right w:val="single" w:sz="4" w:space="0" w:color="auto"/>
            </w:tcBorders>
            <w:hideMark/>
          </w:tcPr>
          <w:p w14:paraId="0EC0D0F7" w14:textId="0F44C6CA" w:rsidR="00467B75" w:rsidRPr="00F048D3" w:rsidRDefault="00467B75" w:rsidP="007F23EE">
            <w:pPr>
              <w:keepNext/>
              <w:keepLines/>
              <w:widowControl/>
              <w:overflowPunct w:val="0"/>
              <w:autoSpaceDE w:val="0"/>
              <w:autoSpaceDN w:val="0"/>
              <w:adjustRightInd w:val="0"/>
              <w:snapToGrid w:val="0"/>
              <w:spacing w:after="0"/>
              <w:jc w:val="left"/>
              <w:textAlignment w:val="baseline"/>
              <w:rPr>
                <w:kern w:val="0"/>
                <w:sz w:val="16"/>
                <w:szCs w:val="22"/>
                <w:lang w:val="en-GB" w:eastAsia="sv-SE"/>
              </w:rPr>
            </w:pPr>
            <w:r w:rsidRPr="00F048D3">
              <w:rPr>
                <w:kern w:val="0"/>
                <w:sz w:val="16"/>
                <w:szCs w:val="22"/>
                <w:lang w:val="en-GB" w:eastAsia="sv-SE"/>
              </w:rPr>
              <w:t>This field is mandatory present when configuring FR2 gap pattern to UE in:</w:t>
            </w:r>
          </w:p>
          <w:p w14:paraId="161D3F57" w14:textId="77777777" w:rsidR="00467B75" w:rsidRPr="00F048D3" w:rsidRDefault="00467B75" w:rsidP="007F23EE">
            <w:pPr>
              <w:widowControl/>
              <w:overflowPunct w:val="0"/>
              <w:autoSpaceDE w:val="0"/>
              <w:autoSpaceDN w:val="0"/>
              <w:adjustRightInd w:val="0"/>
              <w:snapToGrid w:val="0"/>
              <w:spacing w:after="0"/>
              <w:ind w:left="568" w:hanging="284"/>
              <w:jc w:val="left"/>
              <w:textAlignment w:val="baseline"/>
              <w:rPr>
                <w:rFonts w:ascii="Times New Roman" w:hAnsi="Times New Roman" w:cs="Arial"/>
                <w:kern w:val="0"/>
                <w:sz w:val="16"/>
                <w:szCs w:val="18"/>
                <w:lang w:val="en-GB" w:eastAsia="sv-SE"/>
              </w:rPr>
            </w:pPr>
            <w:r w:rsidRPr="00F048D3">
              <w:rPr>
                <w:rFonts w:cs="Arial"/>
                <w:kern w:val="0"/>
                <w:sz w:val="16"/>
                <w:szCs w:val="18"/>
                <w:lang w:val="en-GB" w:eastAsia="sv-SE"/>
              </w:rPr>
              <w:t>- (NG)EN-DC or NR SA with asynchronous CA involving FR2 carrier(s);</w:t>
            </w:r>
          </w:p>
          <w:p w14:paraId="7B13BB80" w14:textId="77777777" w:rsidR="00467B75" w:rsidRPr="00F048D3" w:rsidRDefault="00467B75" w:rsidP="007F23EE">
            <w:pPr>
              <w:widowControl/>
              <w:overflowPunct w:val="0"/>
              <w:autoSpaceDE w:val="0"/>
              <w:autoSpaceDN w:val="0"/>
              <w:adjustRightInd w:val="0"/>
              <w:snapToGrid w:val="0"/>
              <w:spacing w:after="0"/>
              <w:ind w:left="568" w:hanging="284"/>
              <w:jc w:val="left"/>
              <w:textAlignment w:val="baseline"/>
              <w:rPr>
                <w:rFonts w:ascii="Times New Roman" w:hAnsi="Times New Roman"/>
                <w:kern w:val="0"/>
                <w:sz w:val="16"/>
                <w:szCs w:val="20"/>
                <w:lang w:val="en-GB" w:eastAsia="sv-SE"/>
              </w:rPr>
            </w:pPr>
            <w:r w:rsidRPr="00F048D3">
              <w:rPr>
                <w:rFonts w:cs="Arial"/>
                <w:kern w:val="0"/>
                <w:sz w:val="16"/>
                <w:szCs w:val="18"/>
                <w:lang w:val="en-GB" w:eastAsia="sv-SE"/>
              </w:rPr>
              <w:t xml:space="preserve">- NE-DC or NR-DC with asynchronous CA involving FR2 carrier(s), if </w:t>
            </w:r>
            <w:r w:rsidRPr="00F048D3">
              <w:rPr>
                <w:rFonts w:cs="Arial"/>
                <w:kern w:val="0"/>
                <w:sz w:val="16"/>
                <w:szCs w:val="18"/>
                <w:lang w:val="en-GB" w:eastAsia="ja-JP"/>
              </w:rPr>
              <w:t>the field</w:t>
            </w:r>
            <w:r w:rsidRPr="00F048D3">
              <w:rPr>
                <w:rFonts w:cs="Arial"/>
                <w:kern w:val="0"/>
                <w:sz w:val="16"/>
                <w:szCs w:val="18"/>
                <w:lang w:val="en-GB" w:eastAsia="sv-SE"/>
              </w:rPr>
              <w:t xml:space="preserve"> </w:t>
            </w:r>
            <w:proofErr w:type="spellStart"/>
            <w:r w:rsidRPr="00F048D3">
              <w:rPr>
                <w:rFonts w:cs="Arial"/>
                <w:i/>
                <w:iCs/>
                <w:kern w:val="0"/>
                <w:sz w:val="16"/>
                <w:szCs w:val="18"/>
                <w:lang w:val="en-GB" w:eastAsia="sv-SE"/>
              </w:rPr>
              <w:t>refServCellIndicator</w:t>
            </w:r>
            <w:proofErr w:type="spellEnd"/>
            <w:r w:rsidRPr="00F048D3">
              <w:rPr>
                <w:rFonts w:cs="Arial"/>
                <w:kern w:val="0"/>
                <w:sz w:val="16"/>
                <w:szCs w:val="18"/>
                <w:lang w:val="en-GB" w:eastAsia="sv-SE"/>
              </w:rPr>
              <w:t xml:space="preserve"> is set to </w:t>
            </w:r>
            <w:r w:rsidRPr="00F048D3">
              <w:rPr>
                <w:rFonts w:cs="Arial"/>
                <w:i/>
                <w:iCs/>
                <w:kern w:val="0"/>
                <w:sz w:val="16"/>
                <w:szCs w:val="18"/>
                <w:lang w:val="en-GB" w:eastAsia="sv-SE"/>
              </w:rPr>
              <w:t>mcg-FR2</w:t>
            </w:r>
            <w:r w:rsidRPr="00F048D3">
              <w:rPr>
                <w:rFonts w:cs="Arial"/>
                <w:kern w:val="0"/>
                <w:sz w:val="16"/>
                <w:szCs w:val="18"/>
                <w:lang w:val="en-GB" w:eastAsia="sv-SE"/>
              </w:rPr>
              <w:t>.</w:t>
            </w:r>
          </w:p>
          <w:p w14:paraId="3F0D27F8" w14:textId="77777777" w:rsidR="00467B75" w:rsidRPr="00F048D3" w:rsidRDefault="00467B75" w:rsidP="007F23EE">
            <w:pPr>
              <w:keepNext/>
              <w:keepLines/>
              <w:widowControl/>
              <w:overflowPunct w:val="0"/>
              <w:autoSpaceDE w:val="0"/>
              <w:autoSpaceDN w:val="0"/>
              <w:adjustRightInd w:val="0"/>
              <w:snapToGrid w:val="0"/>
              <w:spacing w:after="0"/>
              <w:jc w:val="left"/>
              <w:textAlignment w:val="baseline"/>
              <w:rPr>
                <w:kern w:val="0"/>
                <w:sz w:val="16"/>
                <w:szCs w:val="22"/>
                <w:lang w:val="en-GB" w:eastAsia="sv-SE"/>
              </w:rPr>
            </w:pPr>
            <w:r w:rsidRPr="00F048D3">
              <w:rPr>
                <w:kern w:val="0"/>
                <w:sz w:val="16"/>
                <w:szCs w:val="20"/>
                <w:lang w:val="en-GB" w:eastAsia="ja-JP"/>
              </w:rPr>
              <w:t xml:space="preserve">In case the gap pattern to UE in NE-DC and NR-DC is already configured and the serving cell used for the gap calculation corresponds to a serving cell on FR2 frequency in MCG, </w:t>
            </w:r>
            <w:r w:rsidRPr="008F53F5">
              <w:rPr>
                <w:kern w:val="0"/>
                <w:sz w:val="16"/>
                <w:szCs w:val="20"/>
                <w:lang w:val="en-GB" w:eastAsia="ja-JP"/>
              </w:rPr>
              <w:t xml:space="preserve">then the field is optionally present, need M. </w:t>
            </w:r>
            <w:r w:rsidRPr="00F048D3">
              <w:rPr>
                <w:kern w:val="0"/>
                <w:sz w:val="16"/>
                <w:szCs w:val="22"/>
                <w:lang w:val="en-GB" w:eastAsia="sv-SE"/>
              </w:rPr>
              <w:t>Otherwise, it is absent</w:t>
            </w:r>
            <w:r w:rsidRPr="00F048D3">
              <w:rPr>
                <w:kern w:val="0"/>
                <w:sz w:val="16"/>
                <w:szCs w:val="22"/>
                <w:lang w:val="en-GB" w:eastAsia="ja-JP"/>
              </w:rPr>
              <w:t>, Need R</w:t>
            </w:r>
            <w:r w:rsidRPr="00F048D3">
              <w:rPr>
                <w:kern w:val="0"/>
                <w:sz w:val="16"/>
                <w:szCs w:val="22"/>
                <w:lang w:val="en-GB" w:eastAsia="sv-SE"/>
              </w:rPr>
              <w:t>.</w:t>
            </w:r>
          </w:p>
        </w:tc>
      </w:tr>
      <w:tr w:rsidR="00467B75" w:rsidRPr="00CC45C8" w14:paraId="5D95FBF1" w14:textId="77777777" w:rsidTr="007F23EE">
        <w:tc>
          <w:tcPr>
            <w:tcW w:w="1838" w:type="dxa"/>
            <w:tcBorders>
              <w:top w:val="single" w:sz="4" w:space="0" w:color="auto"/>
              <w:left w:val="single" w:sz="4" w:space="0" w:color="auto"/>
              <w:bottom w:val="single" w:sz="4" w:space="0" w:color="auto"/>
              <w:right w:val="single" w:sz="4" w:space="0" w:color="auto"/>
            </w:tcBorders>
            <w:hideMark/>
          </w:tcPr>
          <w:p w14:paraId="37096E39" w14:textId="77777777" w:rsidR="00467B75" w:rsidRPr="00F048D3" w:rsidRDefault="00467B75" w:rsidP="007F23EE">
            <w:pPr>
              <w:keepNext/>
              <w:keepLines/>
              <w:widowControl/>
              <w:overflowPunct w:val="0"/>
              <w:autoSpaceDE w:val="0"/>
              <w:autoSpaceDN w:val="0"/>
              <w:adjustRightInd w:val="0"/>
              <w:snapToGrid w:val="0"/>
              <w:spacing w:after="0"/>
              <w:jc w:val="left"/>
              <w:textAlignment w:val="baseline"/>
              <w:rPr>
                <w:i/>
                <w:kern w:val="0"/>
                <w:sz w:val="16"/>
                <w:szCs w:val="22"/>
                <w:lang w:val="en-GB" w:eastAsia="sv-SE"/>
              </w:rPr>
            </w:pPr>
            <w:proofErr w:type="spellStart"/>
            <w:r w:rsidRPr="00F048D3">
              <w:rPr>
                <w:i/>
                <w:kern w:val="0"/>
                <w:sz w:val="16"/>
                <w:szCs w:val="22"/>
                <w:lang w:val="en-GB" w:eastAsia="sv-SE"/>
              </w:rPr>
              <w:t>NEDCorNRDC</w:t>
            </w:r>
            <w:proofErr w:type="spellEnd"/>
          </w:p>
        </w:tc>
        <w:tc>
          <w:tcPr>
            <w:tcW w:w="7796" w:type="dxa"/>
            <w:tcBorders>
              <w:top w:val="single" w:sz="4" w:space="0" w:color="auto"/>
              <w:left w:val="single" w:sz="4" w:space="0" w:color="auto"/>
              <w:bottom w:val="single" w:sz="4" w:space="0" w:color="auto"/>
              <w:right w:val="single" w:sz="4" w:space="0" w:color="auto"/>
            </w:tcBorders>
            <w:hideMark/>
          </w:tcPr>
          <w:p w14:paraId="7FD65C0B" w14:textId="1F952D70" w:rsidR="00467B75" w:rsidRPr="00F048D3" w:rsidRDefault="00467B75" w:rsidP="007F23EE">
            <w:pPr>
              <w:keepNext/>
              <w:keepLines/>
              <w:widowControl/>
              <w:overflowPunct w:val="0"/>
              <w:autoSpaceDE w:val="0"/>
              <w:autoSpaceDN w:val="0"/>
              <w:adjustRightInd w:val="0"/>
              <w:snapToGrid w:val="0"/>
              <w:spacing w:after="0"/>
              <w:jc w:val="left"/>
              <w:textAlignment w:val="baseline"/>
              <w:rPr>
                <w:kern w:val="0"/>
                <w:sz w:val="16"/>
                <w:szCs w:val="22"/>
                <w:lang w:val="en-GB" w:eastAsia="sv-SE"/>
              </w:rPr>
            </w:pPr>
            <w:r w:rsidRPr="00F048D3">
              <w:rPr>
                <w:kern w:val="0"/>
                <w:sz w:val="16"/>
                <w:szCs w:val="22"/>
                <w:lang w:val="en-GB" w:eastAsia="sv-SE"/>
              </w:rPr>
              <w:t xml:space="preserve">This field is mandatory present when configuring gap pattern to UE in NE-DC or NR-DC. In case the gap pattern to UE in NE-DC and NR-DC is already configured, </w:t>
            </w:r>
            <w:r w:rsidRPr="008F53F5">
              <w:rPr>
                <w:kern w:val="0"/>
                <w:sz w:val="16"/>
                <w:szCs w:val="22"/>
                <w:lang w:val="en-GB" w:eastAsia="sv-SE"/>
              </w:rPr>
              <w:t xml:space="preserve">then the field is </w:t>
            </w:r>
            <w:del w:id="4" w:author="ZTE-LiuJing" w:date="2023-03-24T15:26:00Z">
              <w:r w:rsidRPr="008F53F5" w:rsidDel="00467B75">
                <w:rPr>
                  <w:kern w:val="0"/>
                  <w:sz w:val="16"/>
                  <w:szCs w:val="22"/>
                  <w:lang w:val="en-GB" w:eastAsia="sv-SE"/>
                </w:rPr>
                <w:delText>absent</w:delText>
              </w:r>
            </w:del>
            <w:ins w:id="5" w:author="ZTE-LiuJing" w:date="2023-03-24T15:26:00Z">
              <w:r>
                <w:rPr>
                  <w:kern w:val="0"/>
                  <w:sz w:val="16"/>
                  <w:szCs w:val="22"/>
                  <w:lang w:val="en-GB" w:eastAsia="sv-SE"/>
                </w:rPr>
                <w:t>optionally present</w:t>
              </w:r>
            </w:ins>
            <w:r w:rsidRPr="008F53F5">
              <w:rPr>
                <w:kern w:val="0"/>
                <w:sz w:val="16"/>
                <w:szCs w:val="22"/>
                <w:lang w:val="en-GB" w:eastAsia="sv-SE"/>
              </w:rPr>
              <w:t>, need M</w:t>
            </w:r>
            <w:r w:rsidRPr="00F048D3">
              <w:rPr>
                <w:kern w:val="0"/>
                <w:sz w:val="16"/>
                <w:szCs w:val="22"/>
                <w:lang w:val="en-GB" w:eastAsia="sv-SE"/>
              </w:rPr>
              <w:t>. Otherwise, it is absent.</w:t>
            </w:r>
          </w:p>
        </w:tc>
      </w:tr>
    </w:tbl>
    <w:p w14:paraId="56316CD4" w14:textId="4128D5E9" w:rsidR="00467B75" w:rsidRDefault="008F53F5" w:rsidP="009A5C44">
      <w:pPr>
        <w:spacing w:before="120"/>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 xml:space="preserve">or Option 2, it requires the network to always provide the fields when reconfiguring gap, but it can accommodate different UE implementations, if have. But from specification point of view, it is NBC change because the “Optional, Need M” description should be removed from </w:t>
      </w:r>
      <w:r w:rsidR="0067607C">
        <w:rPr>
          <w:rFonts w:ascii="Times New Roman" w:eastAsiaTheme="minorEastAsia" w:hAnsi="Times New Roman"/>
        </w:rPr>
        <w:t>C</w:t>
      </w:r>
      <w:r>
        <w:rPr>
          <w:rFonts w:ascii="Times New Roman" w:eastAsiaTheme="minorEastAsia" w:hAnsi="Times New Roman"/>
        </w:rPr>
        <w:t xml:space="preserve">ond </w:t>
      </w:r>
      <w:proofErr w:type="spellStart"/>
      <w:r>
        <w:rPr>
          <w:rFonts w:ascii="Times New Roman" w:eastAsiaTheme="minorEastAsia" w:hAnsi="Times New Roman"/>
        </w:rPr>
        <w:t>AsyncCA</w:t>
      </w:r>
      <w:proofErr w:type="spellEnd"/>
      <w:r>
        <w:rPr>
          <w:rFonts w:ascii="Times New Roman" w:eastAsiaTheme="minorEastAsia" w:hAnsi="Times New Roman"/>
        </w:rPr>
        <w:t xml:space="preserve">. </w:t>
      </w:r>
      <w:r w:rsidR="00467B75">
        <w:rPr>
          <w:rFonts w:ascii="Times New Roman" w:eastAsiaTheme="minorEastAsia" w:hAnsi="Times New Roman"/>
        </w:rPr>
        <w:t>The spec change of Option 2 is shown below:</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796"/>
      </w:tblGrid>
      <w:tr w:rsidR="008F53F5" w:rsidRPr="00CC45C8" w14:paraId="5FC58E10" w14:textId="77777777" w:rsidTr="007F23EE">
        <w:tc>
          <w:tcPr>
            <w:tcW w:w="1838" w:type="dxa"/>
            <w:tcBorders>
              <w:top w:val="single" w:sz="4" w:space="0" w:color="auto"/>
              <w:left w:val="single" w:sz="4" w:space="0" w:color="auto"/>
              <w:bottom w:val="single" w:sz="4" w:space="0" w:color="auto"/>
              <w:right w:val="single" w:sz="4" w:space="0" w:color="auto"/>
            </w:tcBorders>
            <w:hideMark/>
          </w:tcPr>
          <w:p w14:paraId="1C35938D" w14:textId="77777777" w:rsidR="008F53F5" w:rsidRPr="00F048D3" w:rsidRDefault="008F53F5" w:rsidP="007F23EE">
            <w:pPr>
              <w:keepNext/>
              <w:keepLines/>
              <w:widowControl/>
              <w:overflowPunct w:val="0"/>
              <w:autoSpaceDE w:val="0"/>
              <w:autoSpaceDN w:val="0"/>
              <w:adjustRightInd w:val="0"/>
              <w:snapToGrid w:val="0"/>
              <w:spacing w:after="0"/>
              <w:jc w:val="center"/>
              <w:textAlignment w:val="baseline"/>
              <w:rPr>
                <w:b/>
                <w:kern w:val="0"/>
                <w:sz w:val="16"/>
                <w:szCs w:val="22"/>
                <w:lang w:val="en-GB" w:eastAsia="sv-SE"/>
              </w:rPr>
            </w:pPr>
            <w:r w:rsidRPr="00F048D3">
              <w:rPr>
                <w:b/>
                <w:kern w:val="0"/>
                <w:sz w:val="16"/>
                <w:szCs w:val="22"/>
                <w:lang w:val="en-GB" w:eastAsia="sv-SE"/>
              </w:rPr>
              <w:lastRenderedPageBreak/>
              <w:t>Conditional Presence</w:t>
            </w:r>
          </w:p>
        </w:tc>
        <w:tc>
          <w:tcPr>
            <w:tcW w:w="7796" w:type="dxa"/>
            <w:tcBorders>
              <w:top w:val="single" w:sz="4" w:space="0" w:color="auto"/>
              <w:left w:val="single" w:sz="4" w:space="0" w:color="auto"/>
              <w:bottom w:val="single" w:sz="4" w:space="0" w:color="auto"/>
              <w:right w:val="single" w:sz="4" w:space="0" w:color="auto"/>
            </w:tcBorders>
            <w:hideMark/>
          </w:tcPr>
          <w:p w14:paraId="4E6A5181" w14:textId="77777777" w:rsidR="008F53F5" w:rsidRPr="00F048D3" w:rsidRDefault="008F53F5" w:rsidP="007F23EE">
            <w:pPr>
              <w:keepNext/>
              <w:keepLines/>
              <w:widowControl/>
              <w:overflowPunct w:val="0"/>
              <w:autoSpaceDE w:val="0"/>
              <w:autoSpaceDN w:val="0"/>
              <w:adjustRightInd w:val="0"/>
              <w:snapToGrid w:val="0"/>
              <w:spacing w:after="0"/>
              <w:jc w:val="center"/>
              <w:textAlignment w:val="baseline"/>
              <w:rPr>
                <w:b/>
                <w:kern w:val="0"/>
                <w:sz w:val="16"/>
                <w:szCs w:val="22"/>
                <w:lang w:val="en-GB" w:eastAsia="sv-SE"/>
              </w:rPr>
            </w:pPr>
            <w:r w:rsidRPr="00F048D3">
              <w:rPr>
                <w:b/>
                <w:kern w:val="0"/>
                <w:sz w:val="16"/>
                <w:szCs w:val="22"/>
                <w:lang w:val="en-GB" w:eastAsia="sv-SE"/>
              </w:rPr>
              <w:t>Explanation</w:t>
            </w:r>
          </w:p>
        </w:tc>
      </w:tr>
      <w:tr w:rsidR="008F53F5" w:rsidRPr="00CC45C8" w14:paraId="6864E0B6" w14:textId="77777777" w:rsidTr="007F23EE">
        <w:tc>
          <w:tcPr>
            <w:tcW w:w="1838" w:type="dxa"/>
            <w:tcBorders>
              <w:top w:val="single" w:sz="4" w:space="0" w:color="auto"/>
              <w:left w:val="single" w:sz="4" w:space="0" w:color="auto"/>
              <w:bottom w:val="single" w:sz="4" w:space="0" w:color="auto"/>
              <w:right w:val="single" w:sz="4" w:space="0" w:color="auto"/>
            </w:tcBorders>
            <w:hideMark/>
          </w:tcPr>
          <w:p w14:paraId="38E7F19A" w14:textId="77777777" w:rsidR="008F53F5" w:rsidRPr="00F048D3" w:rsidRDefault="008F53F5" w:rsidP="007F23EE">
            <w:pPr>
              <w:keepNext/>
              <w:keepLines/>
              <w:widowControl/>
              <w:overflowPunct w:val="0"/>
              <w:autoSpaceDE w:val="0"/>
              <w:autoSpaceDN w:val="0"/>
              <w:adjustRightInd w:val="0"/>
              <w:snapToGrid w:val="0"/>
              <w:spacing w:after="0"/>
              <w:jc w:val="left"/>
              <w:textAlignment w:val="baseline"/>
              <w:rPr>
                <w:i/>
                <w:kern w:val="0"/>
                <w:sz w:val="16"/>
                <w:szCs w:val="22"/>
                <w:lang w:val="en-GB" w:eastAsia="sv-SE"/>
              </w:rPr>
            </w:pPr>
            <w:proofErr w:type="spellStart"/>
            <w:r w:rsidRPr="00F048D3">
              <w:rPr>
                <w:i/>
                <w:kern w:val="0"/>
                <w:sz w:val="16"/>
                <w:szCs w:val="22"/>
                <w:lang w:val="en-GB" w:eastAsia="sv-SE"/>
              </w:rPr>
              <w:t>AsyncCA</w:t>
            </w:r>
            <w:proofErr w:type="spellEnd"/>
          </w:p>
        </w:tc>
        <w:tc>
          <w:tcPr>
            <w:tcW w:w="7796" w:type="dxa"/>
            <w:tcBorders>
              <w:top w:val="single" w:sz="4" w:space="0" w:color="auto"/>
              <w:left w:val="single" w:sz="4" w:space="0" w:color="auto"/>
              <w:bottom w:val="single" w:sz="4" w:space="0" w:color="auto"/>
              <w:right w:val="single" w:sz="4" w:space="0" w:color="auto"/>
            </w:tcBorders>
            <w:hideMark/>
          </w:tcPr>
          <w:p w14:paraId="352C691A" w14:textId="3935C204" w:rsidR="008F53F5" w:rsidRPr="00F048D3" w:rsidRDefault="008F53F5" w:rsidP="007F23EE">
            <w:pPr>
              <w:keepNext/>
              <w:keepLines/>
              <w:widowControl/>
              <w:overflowPunct w:val="0"/>
              <w:autoSpaceDE w:val="0"/>
              <w:autoSpaceDN w:val="0"/>
              <w:adjustRightInd w:val="0"/>
              <w:snapToGrid w:val="0"/>
              <w:spacing w:after="0"/>
              <w:jc w:val="left"/>
              <w:textAlignment w:val="baseline"/>
              <w:rPr>
                <w:kern w:val="0"/>
                <w:sz w:val="16"/>
                <w:szCs w:val="22"/>
                <w:lang w:val="en-GB" w:eastAsia="sv-SE"/>
              </w:rPr>
            </w:pPr>
            <w:r w:rsidRPr="00F048D3">
              <w:rPr>
                <w:kern w:val="0"/>
                <w:sz w:val="16"/>
                <w:szCs w:val="22"/>
                <w:lang w:val="en-GB" w:eastAsia="sv-SE"/>
              </w:rPr>
              <w:t>This field is mandatory present when configuring</w:t>
            </w:r>
            <w:ins w:id="6" w:author="ZTE-LiuJing" w:date="2023-03-24T15:20:00Z">
              <w:r>
                <w:rPr>
                  <w:kern w:val="0"/>
                  <w:sz w:val="16"/>
                  <w:szCs w:val="22"/>
                  <w:lang w:val="en-GB" w:eastAsia="sv-SE"/>
                </w:rPr>
                <w:t xml:space="preserve"> and reconfiguring</w:t>
              </w:r>
            </w:ins>
            <w:r w:rsidRPr="00F048D3">
              <w:rPr>
                <w:kern w:val="0"/>
                <w:sz w:val="16"/>
                <w:szCs w:val="22"/>
                <w:lang w:val="en-GB" w:eastAsia="sv-SE"/>
              </w:rPr>
              <w:t xml:space="preserve"> FR2 gap pattern to UE in:</w:t>
            </w:r>
          </w:p>
          <w:p w14:paraId="03C8E137" w14:textId="77777777" w:rsidR="008F53F5" w:rsidRPr="00F048D3" w:rsidRDefault="008F53F5" w:rsidP="007F23EE">
            <w:pPr>
              <w:widowControl/>
              <w:overflowPunct w:val="0"/>
              <w:autoSpaceDE w:val="0"/>
              <w:autoSpaceDN w:val="0"/>
              <w:adjustRightInd w:val="0"/>
              <w:snapToGrid w:val="0"/>
              <w:spacing w:after="0"/>
              <w:ind w:left="568" w:hanging="284"/>
              <w:jc w:val="left"/>
              <w:textAlignment w:val="baseline"/>
              <w:rPr>
                <w:rFonts w:ascii="Times New Roman" w:hAnsi="Times New Roman" w:cs="Arial"/>
                <w:kern w:val="0"/>
                <w:sz w:val="16"/>
                <w:szCs w:val="18"/>
                <w:lang w:val="en-GB" w:eastAsia="sv-SE"/>
              </w:rPr>
            </w:pPr>
            <w:r w:rsidRPr="00F048D3">
              <w:rPr>
                <w:rFonts w:cs="Arial"/>
                <w:kern w:val="0"/>
                <w:sz w:val="16"/>
                <w:szCs w:val="18"/>
                <w:lang w:val="en-GB" w:eastAsia="sv-SE"/>
              </w:rPr>
              <w:t>- (NG)EN-DC or NR SA with asynchronous CA involving FR2 carrier(s);</w:t>
            </w:r>
          </w:p>
          <w:p w14:paraId="4C74BB7E" w14:textId="77777777" w:rsidR="008F53F5" w:rsidRPr="00F048D3" w:rsidRDefault="008F53F5" w:rsidP="007F23EE">
            <w:pPr>
              <w:widowControl/>
              <w:overflowPunct w:val="0"/>
              <w:autoSpaceDE w:val="0"/>
              <w:autoSpaceDN w:val="0"/>
              <w:adjustRightInd w:val="0"/>
              <w:snapToGrid w:val="0"/>
              <w:spacing w:after="0"/>
              <w:ind w:left="568" w:hanging="284"/>
              <w:jc w:val="left"/>
              <w:textAlignment w:val="baseline"/>
              <w:rPr>
                <w:rFonts w:ascii="Times New Roman" w:hAnsi="Times New Roman"/>
                <w:kern w:val="0"/>
                <w:sz w:val="16"/>
                <w:szCs w:val="20"/>
                <w:lang w:val="en-GB" w:eastAsia="sv-SE"/>
              </w:rPr>
            </w:pPr>
            <w:r w:rsidRPr="00F048D3">
              <w:rPr>
                <w:rFonts w:cs="Arial"/>
                <w:kern w:val="0"/>
                <w:sz w:val="16"/>
                <w:szCs w:val="18"/>
                <w:lang w:val="en-GB" w:eastAsia="sv-SE"/>
              </w:rPr>
              <w:t xml:space="preserve">- NE-DC or NR-DC with asynchronous CA involving FR2 carrier(s), if </w:t>
            </w:r>
            <w:r w:rsidRPr="00F048D3">
              <w:rPr>
                <w:rFonts w:cs="Arial"/>
                <w:kern w:val="0"/>
                <w:sz w:val="16"/>
                <w:szCs w:val="18"/>
                <w:lang w:val="en-GB" w:eastAsia="ja-JP"/>
              </w:rPr>
              <w:t>the field</w:t>
            </w:r>
            <w:r w:rsidRPr="00F048D3">
              <w:rPr>
                <w:rFonts w:cs="Arial"/>
                <w:kern w:val="0"/>
                <w:sz w:val="16"/>
                <w:szCs w:val="18"/>
                <w:lang w:val="en-GB" w:eastAsia="sv-SE"/>
              </w:rPr>
              <w:t xml:space="preserve"> </w:t>
            </w:r>
            <w:proofErr w:type="spellStart"/>
            <w:r w:rsidRPr="00F048D3">
              <w:rPr>
                <w:rFonts w:cs="Arial"/>
                <w:i/>
                <w:iCs/>
                <w:kern w:val="0"/>
                <w:sz w:val="16"/>
                <w:szCs w:val="18"/>
                <w:lang w:val="en-GB" w:eastAsia="sv-SE"/>
              </w:rPr>
              <w:t>refServCellIndicator</w:t>
            </w:r>
            <w:proofErr w:type="spellEnd"/>
            <w:r w:rsidRPr="00F048D3">
              <w:rPr>
                <w:rFonts w:cs="Arial"/>
                <w:kern w:val="0"/>
                <w:sz w:val="16"/>
                <w:szCs w:val="18"/>
                <w:lang w:val="en-GB" w:eastAsia="sv-SE"/>
              </w:rPr>
              <w:t xml:space="preserve"> is set to </w:t>
            </w:r>
            <w:r w:rsidRPr="00F048D3">
              <w:rPr>
                <w:rFonts w:cs="Arial"/>
                <w:i/>
                <w:iCs/>
                <w:kern w:val="0"/>
                <w:sz w:val="16"/>
                <w:szCs w:val="18"/>
                <w:lang w:val="en-GB" w:eastAsia="sv-SE"/>
              </w:rPr>
              <w:t>mcg-FR2</w:t>
            </w:r>
            <w:r w:rsidRPr="00F048D3">
              <w:rPr>
                <w:rFonts w:cs="Arial"/>
                <w:kern w:val="0"/>
                <w:sz w:val="16"/>
                <w:szCs w:val="18"/>
                <w:lang w:val="en-GB" w:eastAsia="sv-SE"/>
              </w:rPr>
              <w:t>.</w:t>
            </w:r>
          </w:p>
          <w:p w14:paraId="3549B9AD" w14:textId="494BB04B" w:rsidR="008F53F5" w:rsidRPr="00F048D3" w:rsidRDefault="008F53F5" w:rsidP="007F23EE">
            <w:pPr>
              <w:keepNext/>
              <w:keepLines/>
              <w:widowControl/>
              <w:overflowPunct w:val="0"/>
              <w:autoSpaceDE w:val="0"/>
              <w:autoSpaceDN w:val="0"/>
              <w:adjustRightInd w:val="0"/>
              <w:snapToGrid w:val="0"/>
              <w:spacing w:after="0"/>
              <w:jc w:val="left"/>
              <w:textAlignment w:val="baseline"/>
              <w:rPr>
                <w:kern w:val="0"/>
                <w:sz w:val="16"/>
                <w:szCs w:val="22"/>
                <w:lang w:val="en-GB" w:eastAsia="sv-SE"/>
              </w:rPr>
            </w:pPr>
            <w:del w:id="7" w:author="ZTE-LiuJing" w:date="2023-03-24T15:20:00Z">
              <w:r w:rsidRPr="00F048D3" w:rsidDel="008F53F5">
                <w:rPr>
                  <w:kern w:val="0"/>
                  <w:sz w:val="16"/>
                  <w:szCs w:val="20"/>
                  <w:lang w:val="en-GB" w:eastAsia="ja-JP"/>
                </w:rPr>
                <w:delText xml:space="preserve">In case the gap pattern to UE in NE-DC and NR-DC is already configured and the serving cell used for the gap calculation corresponds to a serving cell on FR2 frequency in MCG, </w:delText>
              </w:r>
              <w:r w:rsidRPr="008F53F5" w:rsidDel="008F53F5">
                <w:rPr>
                  <w:kern w:val="0"/>
                  <w:sz w:val="16"/>
                  <w:szCs w:val="20"/>
                  <w:lang w:val="en-GB" w:eastAsia="ja-JP"/>
                </w:rPr>
                <w:delText>then the field is optionally present, need M</w:delText>
              </w:r>
            </w:del>
            <w:r w:rsidRPr="008F53F5">
              <w:rPr>
                <w:kern w:val="0"/>
                <w:sz w:val="16"/>
                <w:szCs w:val="20"/>
                <w:lang w:val="en-GB" w:eastAsia="ja-JP"/>
              </w:rPr>
              <w:t xml:space="preserve">. </w:t>
            </w:r>
            <w:r w:rsidRPr="00F048D3">
              <w:rPr>
                <w:kern w:val="0"/>
                <w:sz w:val="16"/>
                <w:szCs w:val="22"/>
                <w:lang w:val="en-GB" w:eastAsia="sv-SE"/>
              </w:rPr>
              <w:t>Otherwise, it is absent</w:t>
            </w:r>
            <w:r w:rsidRPr="00F048D3">
              <w:rPr>
                <w:kern w:val="0"/>
                <w:sz w:val="16"/>
                <w:szCs w:val="22"/>
                <w:lang w:val="en-GB" w:eastAsia="ja-JP"/>
              </w:rPr>
              <w:t>, Need R</w:t>
            </w:r>
            <w:r w:rsidRPr="00F048D3">
              <w:rPr>
                <w:kern w:val="0"/>
                <w:sz w:val="16"/>
                <w:szCs w:val="22"/>
                <w:lang w:val="en-GB" w:eastAsia="sv-SE"/>
              </w:rPr>
              <w:t>.</w:t>
            </w:r>
          </w:p>
        </w:tc>
      </w:tr>
      <w:tr w:rsidR="008F53F5" w:rsidRPr="00CC45C8" w14:paraId="5386DD0B" w14:textId="77777777" w:rsidTr="007F23EE">
        <w:tc>
          <w:tcPr>
            <w:tcW w:w="1838" w:type="dxa"/>
            <w:tcBorders>
              <w:top w:val="single" w:sz="4" w:space="0" w:color="auto"/>
              <w:left w:val="single" w:sz="4" w:space="0" w:color="auto"/>
              <w:bottom w:val="single" w:sz="4" w:space="0" w:color="auto"/>
              <w:right w:val="single" w:sz="4" w:space="0" w:color="auto"/>
            </w:tcBorders>
            <w:hideMark/>
          </w:tcPr>
          <w:p w14:paraId="010D8F2C" w14:textId="77777777" w:rsidR="008F53F5" w:rsidRPr="00F048D3" w:rsidRDefault="008F53F5" w:rsidP="007F23EE">
            <w:pPr>
              <w:keepNext/>
              <w:keepLines/>
              <w:widowControl/>
              <w:overflowPunct w:val="0"/>
              <w:autoSpaceDE w:val="0"/>
              <w:autoSpaceDN w:val="0"/>
              <w:adjustRightInd w:val="0"/>
              <w:snapToGrid w:val="0"/>
              <w:spacing w:after="0"/>
              <w:jc w:val="left"/>
              <w:textAlignment w:val="baseline"/>
              <w:rPr>
                <w:i/>
                <w:kern w:val="0"/>
                <w:sz w:val="16"/>
                <w:szCs w:val="22"/>
                <w:lang w:val="en-GB" w:eastAsia="sv-SE"/>
              </w:rPr>
            </w:pPr>
            <w:proofErr w:type="spellStart"/>
            <w:r w:rsidRPr="00F048D3">
              <w:rPr>
                <w:i/>
                <w:kern w:val="0"/>
                <w:sz w:val="16"/>
                <w:szCs w:val="22"/>
                <w:lang w:val="en-GB" w:eastAsia="sv-SE"/>
              </w:rPr>
              <w:t>NEDCorNRDC</w:t>
            </w:r>
            <w:proofErr w:type="spellEnd"/>
          </w:p>
        </w:tc>
        <w:tc>
          <w:tcPr>
            <w:tcW w:w="7796" w:type="dxa"/>
            <w:tcBorders>
              <w:top w:val="single" w:sz="4" w:space="0" w:color="auto"/>
              <w:left w:val="single" w:sz="4" w:space="0" w:color="auto"/>
              <w:bottom w:val="single" w:sz="4" w:space="0" w:color="auto"/>
              <w:right w:val="single" w:sz="4" w:space="0" w:color="auto"/>
            </w:tcBorders>
            <w:hideMark/>
          </w:tcPr>
          <w:p w14:paraId="003A316D" w14:textId="70CE9E93" w:rsidR="008F53F5" w:rsidRPr="00F048D3" w:rsidRDefault="008F53F5" w:rsidP="007F23EE">
            <w:pPr>
              <w:keepNext/>
              <w:keepLines/>
              <w:widowControl/>
              <w:overflowPunct w:val="0"/>
              <w:autoSpaceDE w:val="0"/>
              <w:autoSpaceDN w:val="0"/>
              <w:adjustRightInd w:val="0"/>
              <w:snapToGrid w:val="0"/>
              <w:spacing w:after="0"/>
              <w:jc w:val="left"/>
              <w:textAlignment w:val="baseline"/>
              <w:rPr>
                <w:kern w:val="0"/>
                <w:sz w:val="16"/>
                <w:szCs w:val="22"/>
                <w:lang w:val="en-GB" w:eastAsia="sv-SE"/>
              </w:rPr>
            </w:pPr>
            <w:r w:rsidRPr="00F048D3">
              <w:rPr>
                <w:kern w:val="0"/>
                <w:sz w:val="16"/>
                <w:szCs w:val="22"/>
                <w:lang w:val="en-GB" w:eastAsia="sv-SE"/>
              </w:rPr>
              <w:t>This field is mandatory present when configuring</w:t>
            </w:r>
            <w:ins w:id="8" w:author="ZTE-LiuJing" w:date="2023-03-24T15:20:00Z">
              <w:r>
                <w:rPr>
                  <w:kern w:val="0"/>
                  <w:sz w:val="16"/>
                  <w:szCs w:val="22"/>
                  <w:lang w:val="en-GB" w:eastAsia="sv-SE"/>
                </w:rPr>
                <w:t xml:space="preserve"> and reconfiguring</w:t>
              </w:r>
            </w:ins>
            <w:r w:rsidRPr="00F048D3">
              <w:rPr>
                <w:kern w:val="0"/>
                <w:sz w:val="16"/>
                <w:szCs w:val="22"/>
                <w:lang w:val="en-GB" w:eastAsia="sv-SE"/>
              </w:rPr>
              <w:t xml:space="preserve"> gap pattern to UE in NE-DC or NR-DC</w:t>
            </w:r>
            <w:del w:id="9" w:author="ZTE-LiuJing" w:date="2023-03-24T15:19:00Z">
              <w:r w:rsidRPr="00F048D3" w:rsidDel="008F53F5">
                <w:rPr>
                  <w:kern w:val="0"/>
                  <w:sz w:val="16"/>
                  <w:szCs w:val="22"/>
                  <w:lang w:val="en-GB" w:eastAsia="sv-SE"/>
                </w:rPr>
                <w:delText xml:space="preserve">. In case the gap pattern to UE in NE-DC and NR-DC is already configured, </w:delText>
              </w:r>
              <w:r w:rsidRPr="008F53F5" w:rsidDel="008F53F5">
                <w:rPr>
                  <w:kern w:val="0"/>
                  <w:sz w:val="16"/>
                  <w:szCs w:val="22"/>
                  <w:lang w:val="en-GB" w:eastAsia="sv-SE"/>
                </w:rPr>
                <w:delText>then the field is absent, need M</w:delText>
              </w:r>
            </w:del>
            <w:r w:rsidRPr="00F048D3">
              <w:rPr>
                <w:kern w:val="0"/>
                <w:sz w:val="16"/>
                <w:szCs w:val="22"/>
                <w:lang w:val="en-GB" w:eastAsia="sv-SE"/>
              </w:rPr>
              <w:t>. Otherwise, it is absent.</w:t>
            </w:r>
          </w:p>
        </w:tc>
      </w:tr>
    </w:tbl>
    <w:p w14:paraId="223767E7" w14:textId="472B1FEF" w:rsidR="00114204" w:rsidRDefault="00467B75" w:rsidP="00694BC0">
      <w:pPr>
        <w:spacing w:before="120"/>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 xml:space="preserve">rom </w:t>
      </w:r>
      <w:r w:rsidR="00114204">
        <w:rPr>
          <w:rFonts w:ascii="Times New Roman" w:eastAsiaTheme="minorEastAsia" w:hAnsi="Times New Roman"/>
        </w:rPr>
        <w:t>network implementation point of view, both Option 1 and Option 2</w:t>
      </w:r>
      <w:r w:rsidR="00875B6F">
        <w:rPr>
          <w:rFonts w:ascii="Times New Roman" w:eastAsiaTheme="minorEastAsia" w:hAnsi="Times New Roman"/>
        </w:rPr>
        <w:t xml:space="preserve"> are acceptable</w:t>
      </w:r>
      <w:r w:rsidR="00114204">
        <w:rPr>
          <w:rFonts w:ascii="Times New Roman" w:eastAsiaTheme="minorEastAsia" w:hAnsi="Times New Roman"/>
        </w:rPr>
        <w:t>, but we hesitate to accept Option 2 if none of UEs in the field release the previous RRC configuration upon</w:t>
      </w:r>
      <w:r w:rsidR="00C50C1D">
        <w:rPr>
          <w:rFonts w:ascii="Times New Roman" w:eastAsiaTheme="minorEastAsia" w:hAnsi="Times New Roman"/>
        </w:rPr>
        <w:t xml:space="preserve"> gap</w:t>
      </w:r>
      <w:r w:rsidR="00114204">
        <w:rPr>
          <w:rFonts w:ascii="Times New Roman" w:eastAsiaTheme="minorEastAsia" w:hAnsi="Times New Roman"/>
        </w:rPr>
        <w:t xml:space="preserve"> reconfiguration.</w:t>
      </w:r>
      <w:r w:rsidR="00B41C93">
        <w:rPr>
          <w:rFonts w:ascii="Times New Roman" w:eastAsiaTheme="minorEastAsia" w:hAnsi="Times New Roman"/>
        </w:rPr>
        <w:t xml:space="preserve"> </w:t>
      </w:r>
      <w:r w:rsidR="009E357B">
        <w:rPr>
          <w:rFonts w:ascii="Times New Roman" w:eastAsiaTheme="minorEastAsia" w:hAnsi="Times New Roman"/>
        </w:rPr>
        <w:t>(Option 2 can be considered as a compromise)</w:t>
      </w:r>
    </w:p>
    <w:p w14:paraId="42511360" w14:textId="53FBB6D8" w:rsidR="000D64BE" w:rsidRPr="00B41C93" w:rsidRDefault="00B41C93" w:rsidP="00B41C93">
      <w:pPr>
        <w:spacing w:before="120"/>
        <w:ind w:left="1132" w:hangingChars="537" w:hanging="1132"/>
        <w:rPr>
          <w:rFonts w:ascii="Times New Roman" w:eastAsiaTheme="minorEastAsia" w:hAnsi="Times New Roman"/>
          <w:b/>
        </w:rPr>
      </w:pPr>
      <w:r>
        <w:rPr>
          <w:rFonts w:ascii="Times New Roman" w:hAnsi="Times New Roman"/>
          <w:b/>
        </w:rPr>
        <w:t>Proposal 1</w:t>
      </w:r>
      <w:r>
        <w:rPr>
          <w:rFonts w:ascii="Times New Roman" w:hAnsi="Times New Roman"/>
          <w:b/>
        </w:rPr>
        <w:tab/>
        <w:t xml:space="preserve">To confirm the UE does not release previous RRC configuration upon gap reconfiguration. To support delta configuration for fields </w:t>
      </w:r>
      <w:proofErr w:type="spellStart"/>
      <w:r>
        <w:rPr>
          <w:rFonts w:ascii="Times New Roman" w:hAnsi="Times New Roman"/>
          <w:b/>
        </w:rPr>
        <w:t>refServCellIndicator</w:t>
      </w:r>
      <w:proofErr w:type="spellEnd"/>
      <w:r>
        <w:rPr>
          <w:rFonts w:ascii="Times New Roman" w:hAnsi="Times New Roman"/>
          <w:b/>
        </w:rPr>
        <w:t xml:space="preserve"> (w/wo suffix) and refFR2ServCellAsyncCA (with R16/17 suffix).</w:t>
      </w:r>
    </w:p>
    <w:p w14:paraId="763BF3F3" w14:textId="359EB021" w:rsidR="000D64BE" w:rsidRDefault="000D64BE" w:rsidP="000D64BE">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Gap reconfiguration when releasing the SN</w:t>
      </w:r>
    </w:p>
    <w:p w14:paraId="19DA6730" w14:textId="68064FBA" w:rsidR="000D64BE" w:rsidRPr="00B41C93" w:rsidRDefault="00B41C93" w:rsidP="00694BC0">
      <w:pPr>
        <w:spacing w:before="120"/>
        <w:rPr>
          <w:rFonts w:ascii="Times New Roman" w:eastAsiaTheme="minorEastAsia" w:hAnsi="Times New Roman"/>
        </w:rPr>
      </w:pPr>
      <w:r>
        <w:rPr>
          <w:rFonts w:ascii="Times New Roman" w:eastAsiaTheme="minorEastAsia" w:hAnsi="Times New Roman"/>
        </w:rPr>
        <w:t xml:space="preserve">Based on </w:t>
      </w:r>
      <w:r w:rsidRPr="00FA4019">
        <w:rPr>
          <w:rFonts w:ascii="Times New Roman" w:hAnsi="Times New Roman"/>
          <w:lang w:val="en-GB"/>
        </w:rPr>
        <w:t>offline[AT121][003]</w:t>
      </w:r>
      <w:r>
        <w:rPr>
          <w:rFonts w:ascii="Times New Roman" w:hAnsi="Times New Roman"/>
          <w:lang w:val="en-GB"/>
        </w:rPr>
        <w:t xml:space="preserve">, for SN release case, the proposal is given in blue. </w:t>
      </w:r>
    </w:p>
    <w:tbl>
      <w:tblPr>
        <w:tblStyle w:val="aff0"/>
        <w:tblW w:w="0" w:type="auto"/>
        <w:tblLook w:val="04A0" w:firstRow="1" w:lastRow="0" w:firstColumn="1" w:lastColumn="0" w:noHBand="0" w:noVBand="1"/>
      </w:tblPr>
      <w:tblGrid>
        <w:gridCol w:w="9769"/>
      </w:tblGrid>
      <w:tr w:rsidR="00B41C93" w14:paraId="1E67EF78" w14:textId="77777777" w:rsidTr="007F23EE">
        <w:tc>
          <w:tcPr>
            <w:tcW w:w="9769" w:type="dxa"/>
          </w:tcPr>
          <w:p w14:paraId="29C46BC4" w14:textId="77777777" w:rsidR="00B41C93" w:rsidRPr="00981AAB" w:rsidRDefault="00B41C93" w:rsidP="007F23EE">
            <w:pPr>
              <w:pStyle w:val="ac"/>
              <w:spacing w:before="0" w:after="0"/>
              <w:rPr>
                <w:sz w:val="18"/>
                <w:szCs w:val="20"/>
              </w:rPr>
            </w:pPr>
            <w:r w:rsidRPr="00981AAB">
              <w:rPr>
                <w:rFonts w:hint="eastAsia"/>
                <w:sz w:val="18"/>
                <w:szCs w:val="20"/>
              </w:rPr>
              <w:t>P</w:t>
            </w:r>
            <w:r w:rsidRPr="00981AAB">
              <w:rPr>
                <w:sz w:val="18"/>
                <w:szCs w:val="20"/>
              </w:rPr>
              <w:t xml:space="preserve">roposal </w:t>
            </w:r>
            <w:r w:rsidRPr="00981AAB">
              <w:rPr>
                <w:sz w:val="18"/>
                <w:szCs w:val="20"/>
              </w:rPr>
              <w:tab/>
              <w:t xml:space="preserve">RAN2 confirms the following behaviours can be supported since Rel-15. </w:t>
            </w:r>
          </w:p>
          <w:p w14:paraId="6F671963" w14:textId="77777777" w:rsidR="00B41C93" w:rsidRPr="00981AAB" w:rsidRDefault="00B41C93" w:rsidP="007F23EE">
            <w:pPr>
              <w:pStyle w:val="afffffffe"/>
              <w:numPr>
                <w:ilvl w:val="0"/>
                <w:numId w:val="12"/>
              </w:numPr>
              <w:overflowPunct/>
              <w:autoSpaceDE/>
              <w:autoSpaceDN/>
              <w:adjustRightInd/>
              <w:spacing w:after="0"/>
              <w:ind w:left="1134" w:hanging="283"/>
              <w:contextualSpacing w:val="0"/>
              <w:textAlignment w:val="auto"/>
              <w:rPr>
                <w:rFonts w:cs="Arial"/>
                <w:sz w:val="18"/>
              </w:rPr>
            </w:pPr>
            <w:r w:rsidRPr="00981AAB">
              <w:rPr>
                <w:rFonts w:cs="Arial"/>
                <w:sz w:val="18"/>
              </w:rPr>
              <w:t xml:space="preserve">Upon SN addition in NE-DC or NR-DC, network should always set the field </w:t>
            </w:r>
            <w:proofErr w:type="spellStart"/>
            <w:r w:rsidRPr="00981AAB">
              <w:rPr>
                <w:rFonts w:cs="Arial"/>
                <w:i/>
                <w:sz w:val="18"/>
              </w:rPr>
              <w:t>refServCellIndicator</w:t>
            </w:r>
            <w:proofErr w:type="spellEnd"/>
            <w:r w:rsidRPr="00981AAB">
              <w:rPr>
                <w:rFonts w:cs="Arial"/>
                <w:sz w:val="18"/>
              </w:rPr>
              <w:t>, if the gap pattern is already configured;</w:t>
            </w:r>
          </w:p>
          <w:p w14:paraId="6145ED57" w14:textId="77777777" w:rsidR="00B41C93" w:rsidRPr="00B41C93" w:rsidRDefault="00B41C93" w:rsidP="007F23EE">
            <w:pPr>
              <w:pStyle w:val="afffffffe"/>
              <w:numPr>
                <w:ilvl w:val="0"/>
                <w:numId w:val="12"/>
              </w:numPr>
              <w:overflowPunct/>
              <w:autoSpaceDE/>
              <w:autoSpaceDN/>
              <w:adjustRightInd/>
              <w:spacing w:after="0"/>
              <w:ind w:left="1134" w:hanging="283"/>
              <w:contextualSpacing w:val="0"/>
              <w:textAlignment w:val="auto"/>
              <w:rPr>
                <w:rFonts w:cs="Arial"/>
                <w:sz w:val="18"/>
              </w:rPr>
            </w:pPr>
            <w:r w:rsidRPr="00B41C93">
              <w:rPr>
                <w:rFonts w:cs="Arial"/>
                <w:sz w:val="18"/>
              </w:rPr>
              <w:t xml:space="preserve">When UE in NE-DC or NR-DC is already configured with gap pattern together with </w:t>
            </w:r>
            <w:proofErr w:type="spellStart"/>
            <w:r w:rsidRPr="00B41C93">
              <w:rPr>
                <w:rFonts w:cs="Arial"/>
                <w:sz w:val="18"/>
              </w:rPr>
              <w:t>refServCellIndicator</w:t>
            </w:r>
            <w:proofErr w:type="spellEnd"/>
            <w:r w:rsidRPr="00B41C93">
              <w:rPr>
                <w:rFonts w:cs="Arial"/>
                <w:sz w:val="18"/>
              </w:rPr>
              <w:t xml:space="preserve">, the network is allowed to update the </w:t>
            </w:r>
            <w:proofErr w:type="spellStart"/>
            <w:r w:rsidRPr="00B41C93">
              <w:rPr>
                <w:rFonts w:cs="Arial"/>
                <w:sz w:val="18"/>
              </w:rPr>
              <w:t>refServCellIndicator</w:t>
            </w:r>
            <w:proofErr w:type="spellEnd"/>
            <w:r w:rsidRPr="00B41C93">
              <w:rPr>
                <w:rFonts w:cs="Arial"/>
                <w:sz w:val="18"/>
              </w:rPr>
              <w:t xml:space="preserve">, if needed; </w:t>
            </w:r>
          </w:p>
          <w:p w14:paraId="52AEFE8B" w14:textId="77777777" w:rsidR="00B41C93" w:rsidRPr="002275B9" w:rsidRDefault="00B41C93" w:rsidP="007F23EE">
            <w:pPr>
              <w:pStyle w:val="ac"/>
              <w:widowControl w:val="0"/>
              <w:numPr>
                <w:ilvl w:val="0"/>
                <w:numId w:val="12"/>
              </w:numPr>
              <w:spacing w:before="0" w:after="0"/>
              <w:ind w:left="1134" w:hanging="283"/>
              <w:jc w:val="both"/>
              <w:rPr>
                <w:b/>
                <w:szCs w:val="20"/>
              </w:rPr>
            </w:pPr>
            <w:r w:rsidRPr="00B41C93">
              <w:rPr>
                <w:rFonts w:cs="Arial"/>
                <w:color w:val="0070C0"/>
                <w:sz w:val="18"/>
              </w:rPr>
              <w:t>Allow the network to release the field when releasing the SN and keeping the gap pattern unchanged.</w:t>
            </w:r>
          </w:p>
        </w:tc>
      </w:tr>
    </w:tbl>
    <w:p w14:paraId="786C6C2C" w14:textId="7A658276" w:rsidR="00B41C93" w:rsidRPr="00B41C93" w:rsidRDefault="00B41C93" w:rsidP="00694BC0">
      <w:pPr>
        <w:spacing w:before="120"/>
        <w:rPr>
          <w:rFonts w:ascii="Times New Roman" w:eastAsiaTheme="minorEastAsia" w:hAnsi="Times New Roman"/>
        </w:rPr>
      </w:pPr>
      <w:r>
        <w:rPr>
          <w:rFonts w:ascii="Times New Roman" w:eastAsiaTheme="minorEastAsia" w:hAnsi="Times New Roman" w:hint="eastAsia"/>
        </w:rPr>
        <w:t>T</w:t>
      </w:r>
      <w:r>
        <w:rPr>
          <w:rFonts w:ascii="Times New Roman" w:eastAsiaTheme="minorEastAsia" w:hAnsi="Times New Roman"/>
        </w:rPr>
        <w:t xml:space="preserve">he proposal is to add “Need R” to condition </w:t>
      </w:r>
      <w:proofErr w:type="spellStart"/>
      <w:r>
        <w:rPr>
          <w:rFonts w:ascii="Times New Roman" w:eastAsiaTheme="minorEastAsia" w:hAnsi="Times New Roman"/>
        </w:rPr>
        <w:t>NEDCorNRDC</w:t>
      </w:r>
      <w:proofErr w:type="spellEnd"/>
      <w:r>
        <w:rPr>
          <w:rFonts w:ascii="Times New Roman" w:eastAsiaTheme="minorEastAsia" w:hAnsi="Times New Roman"/>
        </w:rPr>
        <w:t xml:space="preserve">, similar to </w:t>
      </w:r>
      <w:r w:rsidR="000F4925">
        <w:rPr>
          <w:rFonts w:ascii="Times New Roman" w:eastAsiaTheme="minorEastAsia" w:hAnsi="Times New Roman"/>
        </w:rPr>
        <w:t xml:space="preserve">condition </w:t>
      </w:r>
      <w:proofErr w:type="spellStart"/>
      <w:r>
        <w:rPr>
          <w:rFonts w:ascii="Times New Roman" w:eastAsiaTheme="minorEastAsia" w:hAnsi="Times New Roman"/>
        </w:rPr>
        <w:t>AsyncCA</w:t>
      </w:r>
      <w:proofErr w:type="spellEnd"/>
      <w:r>
        <w:rPr>
          <w:rFonts w:ascii="Times New Roman" w:eastAsiaTheme="minorEastAsia" w:hAnsi="Times New Roma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796"/>
      </w:tblGrid>
      <w:tr w:rsidR="00B41C93" w:rsidRPr="00CC45C8" w14:paraId="77C68A7D" w14:textId="77777777" w:rsidTr="007F23EE">
        <w:tc>
          <w:tcPr>
            <w:tcW w:w="1838" w:type="dxa"/>
            <w:tcBorders>
              <w:top w:val="single" w:sz="4" w:space="0" w:color="auto"/>
              <w:left w:val="single" w:sz="4" w:space="0" w:color="auto"/>
              <w:bottom w:val="single" w:sz="4" w:space="0" w:color="auto"/>
              <w:right w:val="single" w:sz="4" w:space="0" w:color="auto"/>
            </w:tcBorders>
            <w:hideMark/>
          </w:tcPr>
          <w:p w14:paraId="4E731AA3" w14:textId="77777777" w:rsidR="00B41C93" w:rsidRPr="00F048D3" w:rsidRDefault="00B41C93" w:rsidP="007F23EE">
            <w:pPr>
              <w:keepNext/>
              <w:keepLines/>
              <w:widowControl/>
              <w:overflowPunct w:val="0"/>
              <w:autoSpaceDE w:val="0"/>
              <w:autoSpaceDN w:val="0"/>
              <w:adjustRightInd w:val="0"/>
              <w:snapToGrid w:val="0"/>
              <w:spacing w:after="0"/>
              <w:jc w:val="center"/>
              <w:textAlignment w:val="baseline"/>
              <w:rPr>
                <w:b/>
                <w:kern w:val="0"/>
                <w:sz w:val="16"/>
                <w:szCs w:val="22"/>
                <w:lang w:val="en-GB" w:eastAsia="sv-SE"/>
              </w:rPr>
            </w:pPr>
            <w:r w:rsidRPr="00F048D3">
              <w:rPr>
                <w:b/>
                <w:kern w:val="0"/>
                <w:sz w:val="16"/>
                <w:szCs w:val="22"/>
                <w:lang w:val="en-GB" w:eastAsia="sv-SE"/>
              </w:rPr>
              <w:t>Conditional Presence</w:t>
            </w:r>
          </w:p>
        </w:tc>
        <w:tc>
          <w:tcPr>
            <w:tcW w:w="7796" w:type="dxa"/>
            <w:tcBorders>
              <w:top w:val="single" w:sz="4" w:space="0" w:color="auto"/>
              <w:left w:val="single" w:sz="4" w:space="0" w:color="auto"/>
              <w:bottom w:val="single" w:sz="4" w:space="0" w:color="auto"/>
              <w:right w:val="single" w:sz="4" w:space="0" w:color="auto"/>
            </w:tcBorders>
            <w:hideMark/>
          </w:tcPr>
          <w:p w14:paraId="30D1B2D6" w14:textId="77777777" w:rsidR="00B41C93" w:rsidRPr="00F048D3" w:rsidRDefault="00B41C93" w:rsidP="007F23EE">
            <w:pPr>
              <w:keepNext/>
              <w:keepLines/>
              <w:widowControl/>
              <w:overflowPunct w:val="0"/>
              <w:autoSpaceDE w:val="0"/>
              <w:autoSpaceDN w:val="0"/>
              <w:adjustRightInd w:val="0"/>
              <w:snapToGrid w:val="0"/>
              <w:spacing w:after="0"/>
              <w:jc w:val="center"/>
              <w:textAlignment w:val="baseline"/>
              <w:rPr>
                <w:b/>
                <w:kern w:val="0"/>
                <w:sz w:val="16"/>
                <w:szCs w:val="22"/>
                <w:lang w:val="en-GB" w:eastAsia="sv-SE"/>
              </w:rPr>
            </w:pPr>
            <w:r w:rsidRPr="00F048D3">
              <w:rPr>
                <w:b/>
                <w:kern w:val="0"/>
                <w:sz w:val="16"/>
                <w:szCs w:val="22"/>
                <w:lang w:val="en-GB" w:eastAsia="sv-SE"/>
              </w:rPr>
              <w:t>Explanation</w:t>
            </w:r>
          </w:p>
        </w:tc>
      </w:tr>
      <w:tr w:rsidR="00B41C93" w:rsidRPr="00CC45C8" w14:paraId="0F6C4BAE" w14:textId="77777777" w:rsidTr="007F23EE">
        <w:tc>
          <w:tcPr>
            <w:tcW w:w="1838" w:type="dxa"/>
            <w:tcBorders>
              <w:top w:val="single" w:sz="4" w:space="0" w:color="auto"/>
              <w:left w:val="single" w:sz="4" w:space="0" w:color="auto"/>
              <w:bottom w:val="single" w:sz="4" w:space="0" w:color="auto"/>
              <w:right w:val="single" w:sz="4" w:space="0" w:color="auto"/>
            </w:tcBorders>
            <w:hideMark/>
          </w:tcPr>
          <w:p w14:paraId="16BBD9F2" w14:textId="77777777" w:rsidR="00B41C93" w:rsidRPr="00F048D3" w:rsidRDefault="00B41C93" w:rsidP="007F23EE">
            <w:pPr>
              <w:keepNext/>
              <w:keepLines/>
              <w:widowControl/>
              <w:overflowPunct w:val="0"/>
              <w:autoSpaceDE w:val="0"/>
              <w:autoSpaceDN w:val="0"/>
              <w:adjustRightInd w:val="0"/>
              <w:snapToGrid w:val="0"/>
              <w:spacing w:after="0"/>
              <w:jc w:val="left"/>
              <w:textAlignment w:val="baseline"/>
              <w:rPr>
                <w:i/>
                <w:kern w:val="0"/>
                <w:sz w:val="16"/>
                <w:szCs w:val="22"/>
                <w:lang w:val="en-GB" w:eastAsia="sv-SE"/>
              </w:rPr>
            </w:pPr>
            <w:proofErr w:type="spellStart"/>
            <w:r w:rsidRPr="00F048D3">
              <w:rPr>
                <w:i/>
                <w:kern w:val="0"/>
                <w:sz w:val="16"/>
                <w:szCs w:val="22"/>
                <w:lang w:val="en-GB" w:eastAsia="sv-SE"/>
              </w:rPr>
              <w:t>AsyncCA</w:t>
            </w:r>
            <w:proofErr w:type="spellEnd"/>
          </w:p>
        </w:tc>
        <w:tc>
          <w:tcPr>
            <w:tcW w:w="7796" w:type="dxa"/>
            <w:tcBorders>
              <w:top w:val="single" w:sz="4" w:space="0" w:color="auto"/>
              <w:left w:val="single" w:sz="4" w:space="0" w:color="auto"/>
              <w:bottom w:val="single" w:sz="4" w:space="0" w:color="auto"/>
              <w:right w:val="single" w:sz="4" w:space="0" w:color="auto"/>
            </w:tcBorders>
            <w:hideMark/>
          </w:tcPr>
          <w:p w14:paraId="3FA4C832" w14:textId="77777777" w:rsidR="00B41C93" w:rsidRPr="00F048D3" w:rsidRDefault="00B41C93" w:rsidP="007F23EE">
            <w:pPr>
              <w:keepNext/>
              <w:keepLines/>
              <w:widowControl/>
              <w:overflowPunct w:val="0"/>
              <w:autoSpaceDE w:val="0"/>
              <w:autoSpaceDN w:val="0"/>
              <w:adjustRightInd w:val="0"/>
              <w:snapToGrid w:val="0"/>
              <w:spacing w:after="0"/>
              <w:jc w:val="left"/>
              <w:textAlignment w:val="baseline"/>
              <w:rPr>
                <w:kern w:val="0"/>
                <w:sz w:val="16"/>
                <w:szCs w:val="22"/>
                <w:lang w:val="en-GB" w:eastAsia="sv-SE"/>
              </w:rPr>
            </w:pPr>
            <w:r w:rsidRPr="00F048D3">
              <w:rPr>
                <w:kern w:val="0"/>
                <w:sz w:val="16"/>
                <w:szCs w:val="22"/>
                <w:lang w:val="en-GB" w:eastAsia="sv-SE"/>
              </w:rPr>
              <w:t>This field is mandatory present when configuring FR2 gap pattern to UE in:</w:t>
            </w:r>
          </w:p>
          <w:p w14:paraId="2FA0F13E" w14:textId="77777777" w:rsidR="00B41C93" w:rsidRPr="00F048D3" w:rsidRDefault="00B41C93" w:rsidP="007F23EE">
            <w:pPr>
              <w:widowControl/>
              <w:overflowPunct w:val="0"/>
              <w:autoSpaceDE w:val="0"/>
              <w:autoSpaceDN w:val="0"/>
              <w:adjustRightInd w:val="0"/>
              <w:snapToGrid w:val="0"/>
              <w:spacing w:after="0"/>
              <w:ind w:left="568" w:hanging="284"/>
              <w:jc w:val="left"/>
              <w:textAlignment w:val="baseline"/>
              <w:rPr>
                <w:rFonts w:ascii="Times New Roman" w:hAnsi="Times New Roman" w:cs="Arial"/>
                <w:kern w:val="0"/>
                <w:sz w:val="16"/>
                <w:szCs w:val="18"/>
                <w:lang w:val="en-GB" w:eastAsia="sv-SE"/>
              </w:rPr>
            </w:pPr>
            <w:r w:rsidRPr="00F048D3">
              <w:rPr>
                <w:rFonts w:cs="Arial"/>
                <w:kern w:val="0"/>
                <w:sz w:val="16"/>
                <w:szCs w:val="18"/>
                <w:lang w:val="en-GB" w:eastAsia="sv-SE"/>
              </w:rPr>
              <w:t>- (NG)EN-DC or NR SA with asynchronous CA involving FR2 carrier(s);</w:t>
            </w:r>
          </w:p>
          <w:p w14:paraId="4C53B183" w14:textId="77777777" w:rsidR="00B41C93" w:rsidRPr="00F048D3" w:rsidRDefault="00B41C93" w:rsidP="007F23EE">
            <w:pPr>
              <w:widowControl/>
              <w:overflowPunct w:val="0"/>
              <w:autoSpaceDE w:val="0"/>
              <w:autoSpaceDN w:val="0"/>
              <w:adjustRightInd w:val="0"/>
              <w:snapToGrid w:val="0"/>
              <w:spacing w:after="0"/>
              <w:ind w:left="568" w:hanging="284"/>
              <w:jc w:val="left"/>
              <w:textAlignment w:val="baseline"/>
              <w:rPr>
                <w:rFonts w:ascii="Times New Roman" w:hAnsi="Times New Roman"/>
                <w:kern w:val="0"/>
                <w:sz w:val="16"/>
                <w:szCs w:val="20"/>
                <w:lang w:val="en-GB" w:eastAsia="sv-SE"/>
              </w:rPr>
            </w:pPr>
            <w:r w:rsidRPr="00F048D3">
              <w:rPr>
                <w:rFonts w:cs="Arial"/>
                <w:kern w:val="0"/>
                <w:sz w:val="16"/>
                <w:szCs w:val="18"/>
                <w:lang w:val="en-GB" w:eastAsia="sv-SE"/>
              </w:rPr>
              <w:t xml:space="preserve">- NE-DC or NR-DC with asynchronous CA involving FR2 carrier(s), if </w:t>
            </w:r>
            <w:r w:rsidRPr="00F048D3">
              <w:rPr>
                <w:rFonts w:cs="Arial"/>
                <w:kern w:val="0"/>
                <w:sz w:val="16"/>
                <w:szCs w:val="18"/>
                <w:lang w:val="en-GB" w:eastAsia="ja-JP"/>
              </w:rPr>
              <w:t>the field</w:t>
            </w:r>
            <w:r w:rsidRPr="00F048D3">
              <w:rPr>
                <w:rFonts w:cs="Arial"/>
                <w:kern w:val="0"/>
                <w:sz w:val="16"/>
                <w:szCs w:val="18"/>
                <w:lang w:val="en-GB" w:eastAsia="sv-SE"/>
              </w:rPr>
              <w:t xml:space="preserve"> </w:t>
            </w:r>
            <w:proofErr w:type="spellStart"/>
            <w:r w:rsidRPr="00F048D3">
              <w:rPr>
                <w:rFonts w:cs="Arial"/>
                <w:i/>
                <w:iCs/>
                <w:kern w:val="0"/>
                <w:sz w:val="16"/>
                <w:szCs w:val="18"/>
                <w:lang w:val="en-GB" w:eastAsia="sv-SE"/>
              </w:rPr>
              <w:t>refServCellIndicator</w:t>
            </w:r>
            <w:proofErr w:type="spellEnd"/>
            <w:r w:rsidRPr="00F048D3">
              <w:rPr>
                <w:rFonts w:cs="Arial"/>
                <w:kern w:val="0"/>
                <w:sz w:val="16"/>
                <w:szCs w:val="18"/>
                <w:lang w:val="en-GB" w:eastAsia="sv-SE"/>
              </w:rPr>
              <w:t xml:space="preserve"> is set to </w:t>
            </w:r>
            <w:r w:rsidRPr="00F048D3">
              <w:rPr>
                <w:rFonts w:cs="Arial"/>
                <w:i/>
                <w:iCs/>
                <w:kern w:val="0"/>
                <w:sz w:val="16"/>
                <w:szCs w:val="18"/>
                <w:lang w:val="en-GB" w:eastAsia="sv-SE"/>
              </w:rPr>
              <w:t>mcg-FR2</w:t>
            </w:r>
            <w:r w:rsidRPr="00F048D3">
              <w:rPr>
                <w:rFonts w:cs="Arial"/>
                <w:kern w:val="0"/>
                <w:sz w:val="16"/>
                <w:szCs w:val="18"/>
                <w:lang w:val="en-GB" w:eastAsia="sv-SE"/>
              </w:rPr>
              <w:t>.</w:t>
            </w:r>
          </w:p>
          <w:p w14:paraId="41CDCE33" w14:textId="77777777" w:rsidR="00B41C93" w:rsidRPr="00F048D3" w:rsidRDefault="00B41C93" w:rsidP="007F23EE">
            <w:pPr>
              <w:keepNext/>
              <w:keepLines/>
              <w:widowControl/>
              <w:overflowPunct w:val="0"/>
              <w:autoSpaceDE w:val="0"/>
              <w:autoSpaceDN w:val="0"/>
              <w:adjustRightInd w:val="0"/>
              <w:snapToGrid w:val="0"/>
              <w:spacing w:after="0"/>
              <w:jc w:val="left"/>
              <w:textAlignment w:val="baseline"/>
              <w:rPr>
                <w:kern w:val="0"/>
                <w:sz w:val="16"/>
                <w:szCs w:val="22"/>
                <w:lang w:val="en-GB" w:eastAsia="sv-SE"/>
              </w:rPr>
            </w:pPr>
            <w:r w:rsidRPr="00F048D3">
              <w:rPr>
                <w:kern w:val="0"/>
                <w:sz w:val="16"/>
                <w:szCs w:val="20"/>
                <w:lang w:val="en-GB" w:eastAsia="ja-JP"/>
              </w:rPr>
              <w:t xml:space="preserve">In case the gap pattern to UE in NE-DC and NR-DC is already configured and the serving cell used for the gap calculation corresponds to a serving cell on FR2 frequency in MCG, </w:t>
            </w:r>
            <w:r w:rsidRPr="008F53F5">
              <w:rPr>
                <w:kern w:val="0"/>
                <w:sz w:val="16"/>
                <w:szCs w:val="20"/>
                <w:lang w:val="en-GB" w:eastAsia="ja-JP"/>
              </w:rPr>
              <w:t xml:space="preserve">then the field is optionally present, need M. </w:t>
            </w:r>
            <w:r w:rsidRPr="00F048D3">
              <w:rPr>
                <w:kern w:val="0"/>
                <w:sz w:val="16"/>
                <w:szCs w:val="22"/>
                <w:lang w:val="en-GB" w:eastAsia="sv-SE"/>
              </w:rPr>
              <w:t>Otherwise, it is absent</w:t>
            </w:r>
            <w:r w:rsidRPr="00F048D3">
              <w:rPr>
                <w:kern w:val="0"/>
                <w:sz w:val="16"/>
                <w:szCs w:val="22"/>
                <w:lang w:val="en-GB" w:eastAsia="ja-JP"/>
              </w:rPr>
              <w:t xml:space="preserve">, </w:t>
            </w:r>
            <w:r w:rsidRPr="00B41C93">
              <w:rPr>
                <w:kern w:val="0"/>
                <w:sz w:val="16"/>
                <w:szCs w:val="22"/>
                <w:highlight w:val="yellow"/>
                <w:lang w:val="en-GB" w:eastAsia="ja-JP"/>
                <w:rPrChange w:id="10" w:author="ZTE-LiuJing" w:date="2023-03-24T15:50:00Z">
                  <w:rPr>
                    <w:kern w:val="0"/>
                    <w:sz w:val="16"/>
                    <w:szCs w:val="22"/>
                    <w:lang w:val="en-GB" w:eastAsia="ja-JP"/>
                  </w:rPr>
                </w:rPrChange>
              </w:rPr>
              <w:t>Need R</w:t>
            </w:r>
            <w:r w:rsidRPr="00F048D3">
              <w:rPr>
                <w:kern w:val="0"/>
                <w:sz w:val="16"/>
                <w:szCs w:val="22"/>
                <w:lang w:val="en-GB" w:eastAsia="sv-SE"/>
              </w:rPr>
              <w:t>.</w:t>
            </w:r>
          </w:p>
        </w:tc>
      </w:tr>
      <w:tr w:rsidR="00B41C93" w:rsidRPr="00CC45C8" w14:paraId="3819F9EA" w14:textId="77777777" w:rsidTr="007F23EE">
        <w:tc>
          <w:tcPr>
            <w:tcW w:w="1838" w:type="dxa"/>
            <w:tcBorders>
              <w:top w:val="single" w:sz="4" w:space="0" w:color="auto"/>
              <w:left w:val="single" w:sz="4" w:space="0" w:color="auto"/>
              <w:bottom w:val="single" w:sz="4" w:space="0" w:color="auto"/>
              <w:right w:val="single" w:sz="4" w:space="0" w:color="auto"/>
            </w:tcBorders>
            <w:hideMark/>
          </w:tcPr>
          <w:p w14:paraId="489FFAD2" w14:textId="77777777" w:rsidR="00B41C93" w:rsidRPr="00F048D3" w:rsidRDefault="00B41C93" w:rsidP="007F23EE">
            <w:pPr>
              <w:keepNext/>
              <w:keepLines/>
              <w:widowControl/>
              <w:overflowPunct w:val="0"/>
              <w:autoSpaceDE w:val="0"/>
              <w:autoSpaceDN w:val="0"/>
              <w:adjustRightInd w:val="0"/>
              <w:snapToGrid w:val="0"/>
              <w:spacing w:after="0"/>
              <w:jc w:val="left"/>
              <w:textAlignment w:val="baseline"/>
              <w:rPr>
                <w:i/>
                <w:kern w:val="0"/>
                <w:sz w:val="16"/>
                <w:szCs w:val="22"/>
                <w:lang w:val="en-GB" w:eastAsia="sv-SE"/>
              </w:rPr>
            </w:pPr>
            <w:proofErr w:type="spellStart"/>
            <w:r w:rsidRPr="00F048D3">
              <w:rPr>
                <w:i/>
                <w:kern w:val="0"/>
                <w:sz w:val="16"/>
                <w:szCs w:val="22"/>
                <w:lang w:val="en-GB" w:eastAsia="sv-SE"/>
              </w:rPr>
              <w:t>NEDCorNRDC</w:t>
            </w:r>
            <w:proofErr w:type="spellEnd"/>
          </w:p>
        </w:tc>
        <w:tc>
          <w:tcPr>
            <w:tcW w:w="7796" w:type="dxa"/>
            <w:tcBorders>
              <w:top w:val="single" w:sz="4" w:space="0" w:color="auto"/>
              <w:left w:val="single" w:sz="4" w:space="0" w:color="auto"/>
              <w:bottom w:val="single" w:sz="4" w:space="0" w:color="auto"/>
              <w:right w:val="single" w:sz="4" w:space="0" w:color="auto"/>
            </w:tcBorders>
            <w:hideMark/>
          </w:tcPr>
          <w:p w14:paraId="3C66355D" w14:textId="021419BD" w:rsidR="00B41C93" w:rsidRPr="00F048D3" w:rsidRDefault="00B41C93" w:rsidP="007F23EE">
            <w:pPr>
              <w:keepNext/>
              <w:keepLines/>
              <w:widowControl/>
              <w:overflowPunct w:val="0"/>
              <w:autoSpaceDE w:val="0"/>
              <w:autoSpaceDN w:val="0"/>
              <w:adjustRightInd w:val="0"/>
              <w:snapToGrid w:val="0"/>
              <w:spacing w:after="0"/>
              <w:jc w:val="left"/>
              <w:textAlignment w:val="baseline"/>
              <w:rPr>
                <w:kern w:val="0"/>
                <w:sz w:val="16"/>
                <w:szCs w:val="22"/>
                <w:lang w:val="en-GB" w:eastAsia="sv-SE"/>
              </w:rPr>
            </w:pPr>
            <w:r w:rsidRPr="00F048D3">
              <w:rPr>
                <w:kern w:val="0"/>
                <w:sz w:val="16"/>
                <w:szCs w:val="22"/>
                <w:lang w:val="en-GB" w:eastAsia="sv-SE"/>
              </w:rPr>
              <w:t xml:space="preserve">This field is mandatory present when configuring gap pattern to UE in NE-DC or NR-DC. In case the gap pattern to UE in NE-DC and NR-DC is already configured, </w:t>
            </w:r>
            <w:r w:rsidRPr="008F53F5">
              <w:rPr>
                <w:kern w:val="0"/>
                <w:sz w:val="16"/>
                <w:szCs w:val="22"/>
                <w:lang w:val="en-GB" w:eastAsia="sv-SE"/>
              </w:rPr>
              <w:t>then the field is absent, need M</w:t>
            </w:r>
            <w:r w:rsidRPr="00F048D3">
              <w:rPr>
                <w:kern w:val="0"/>
                <w:sz w:val="16"/>
                <w:szCs w:val="22"/>
                <w:lang w:val="en-GB" w:eastAsia="sv-SE"/>
              </w:rPr>
              <w:t>. Otherwise, it is absent</w:t>
            </w:r>
            <w:ins w:id="11" w:author="ZTE-LiuJing" w:date="2023-03-24T15:50:00Z">
              <w:r>
                <w:rPr>
                  <w:kern w:val="0"/>
                  <w:sz w:val="16"/>
                  <w:szCs w:val="22"/>
                  <w:lang w:val="en-GB" w:eastAsia="sv-SE"/>
                </w:rPr>
                <w:t>, Need R</w:t>
              </w:r>
            </w:ins>
            <w:r w:rsidRPr="00F048D3">
              <w:rPr>
                <w:kern w:val="0"/>
                <w:sz w:val="16"/>
                <w:szCs w:val="22"/>
                <w:lang w:val="en-GB" w:eastAsia="sv-SE"/>
              </w:rPr>
              <w:t>.</w:t>
            </w:r>
          </w:p>
        </w:tc>
      </w:tr>
    </w:tbl>
    <w:p w14:paraId="4B00BC13" w14:textId="1A303D92" w:rsidR="000D64BE" w:rsidRPr="00B41C93" w:rsidRDefault="000F4925" w:rsidP="00694BC0">
      <w:pPr>
        <w:spacing w:before="120"/>
        <w:rPr>
          <w:rFonts w:ascii="Times New Roman" w:eastAsiaTheme="minorEastAsia" w:hAnsi="Times New Roman"/>
        </w:rPr>
      </w:pPr>
      <w:r>
        <w:rPr>
          <w:rFonts w:ascii="Times New Roman" w:eastAsiaTheme="minorEastAsia" w:hAnsi="Times New Roman"/>
        </w:rPr>
        <w:t>Based on the discussion in RAN2#121, all companies support this change.</w:t>
      </w:r>
      <w:r>
        <w:rPr>
          <w:rFonts w:ascii="Times New Roman" w:eastAsiaTheme="minorEastAsia" w:hAnsi="Times New Roman" w:hint="eastAsia"/>
        </w:rPr>
        <w:t xml:space="preserve"> </w:t>
      </w:r>
      <w:r>
        <w:rPr>
          <w:rFonts w:ascii="Times New Roman" w:eastAsiaTheme="minorEastAsia" w:hAnsi="Times New Roman"/>
        </w:rPr>
        <w:t xml:space="preserve">During offline, some companies </w:t>
      </w:r>
      <w:r w:rsidR="004D38DC">
        <w:rPr>
          <w:rFonts w:ascii="Times New Roman" w:eastAsiaTheme="minorEastAsia" w:hAnsi="Times New Roman"/>
        </w:rPr>
        <w:t xml:space="preserve">indicate that </w:t>
      </w:r>
      <w:r>
        <w:rPr>
          <w:rFonts w:ascii="Times New Roman" w:eastAsiaTheme="minorEastAsia" w:hAnsi="Times New Roman"/>
        </w:rPr>
        <w:t xml:space="preserve">the UE will not apply the corresponding field when the SN is released, the UE can even autonomously remove the field upon SN release, so the network is not required to include gap pattern configuration in the SN release message. However, we are not sure this can be supported by all UEs. To avoid inter-operability issue, we suggest to keep the original proposal, e.g. expecting the network to explicitly reconfigure gap pattern and remove the field that is not applicable. </w:t>
      </w:r>
    </w:p>
    <w:p w14:paraId="53AAF2A5" w14:textId="24130E8A" w:rsidR="002322F1" w:rsidRDefault="000F4925" w:rsidP="000F4925">
      <w:pPr>
        <w:spacing w:before="120"/>
        <w:ind w:left="1132" w:hangingChars="537" w:hanging="1132"/>
        <w:rPr>
          <w:rFonts w:ascii="Times New Roman" w:hAnsi="Times New Roman"/>
          <w:b/>
        </w:rPr>
      </w:pPr>
      <w:r>
        <w:rPr>
          <w:rFonts w:ascii="Times New Roman" w:hAnsi="Times New Roman"/>
          <w:b/>
        </w:rPr>
        <w:t>Proposal 2</w:t>
      </w:r>
      <w:r>
        <w:rPr>
          <w:rFonts w:ascii="Times New Roman" w:hAnsi="Times New Roman"/>
          <w:b/>
        </w:rPr>
        <w:tab/>
        <w:t xml:space="preserve">Add “Need R” to the explanation of Cond </w:t>
      </w:r>
      <w:proofErr w:type="spellStart"/>
      <w:r>
        <w:rPr>
          <w:rFonts w:ascii="Times New Roman" w:hAnsi="Times New Roman"/>
          <w:b/>
        </w:rPr>
        <w:t>NEDCorNRDC</w:t>
      </w:r>
      <w:proofErr w:type="spellEnd"/>
      <w:r>
        <w:rPr>
          <w:rFonts w:ascii="Times New Roman" w:hAnsi="Times New Roman"/>
          <w:b/>
        </w:rPr>
        <w:t xml:space="preserve">, so the network can release </w:t>
      </w:r>
      <w:proofErr w:type="spellStart"/>
      <w:r>
        <w:rPr>
          <w:rFonts w:ascii="Times New Roman" w:hAnsi="Times New Roman"/>
          <w:b/>
        </w:rPr>
        <w:t>refServCellIndicator</w:t>
      </w:r>
      <w:proofErr w:type="spellEnd"/>
      <w:r>
        <w:rPr>
          <w:rFonts w:ascii="Times New Roman" w:hAnsi="Times New Roman"/>
          <w:b/>
        </w:rPr>
        <w:t>(w/wo suffix) field when releasing the SN.</w:t>
      </w:r>
    </w:p>
    <w:p w14:paraId="0A2179B6" w14:textId="687C3E3D" w:rsidR="00F05029" w:rsidRDefault="00F05029" w:rsidP="000F4925">
      <w:pPr>
        <w:spacing w:before="120"/>
        <w:ind w:left="1128" w:hangingChars="537" w:hanging="1128"/>
        <w:rPr>
          <w:rFonts w:ascii="Times New Roman" w:eastAsiaTheme="minorEastAsia" w:hAnsi="Times New Roman"/>
        </w:rPr>
      </w:pPr>
      <w:r w:rsidRPr="00F05029">
        <w:rPr>
          <w:rFonts w:ascii="Times New Roman" w:eastAsiaTheme="minorEastAsia" w:hAnsi="Times New Roman" w:hint="eastAsia"/>
        </w:rPr>
        <w:t>T</w:t>
      </w:r>
      <w:r w:rsidRPr="00F05029">
        <w:rPr>
          <w:rFonts w:ascii="Times New Roman" w:eastAsiaTheme="minorEastAsia" w:hAnsi="Times New Roman"/>
        </w:rPr>
        <w:t xml:space="preserve">he </w:t>
      </w:r>
      <w:r>
        <w:rPr>
          <w:rFonts w:ascii="Times New Roman" w:eastAsiaTheme="minorEastAsia" w:hAnsi="Times New Roman"/>
        </w:rPr>
        <w:t>Rel-15/16/17 CRs are provided in [2][3][4].</w:t>
      </w:r>
    </w:p>
    <w:p w14:paraId="016C8ECB" w14:textId="68ECC3C6" w:rsidR="00F05029" w:rsidRPr="00F05029" w:rsidRDefault="00F05029" w:rsidP="00F05029">
      <w:pPr>
        <w:spacing w:before="120"/>
        <w:ind w:left="1132" w:hangingChars="537" w:hanging="1132"/>
        <w:rPr>
          <w:rFonts w:ascii="Times New Roman" w:eastAsiaTheme="minorEastAsia" w:hAnsi="Times New Roman"/>
          <w:b/>
        </w:rPr>
      </w:pPr>
      <w:r>
        <w:rPr>
          <w:rFonts w:ascii="Times New Roman" w:hAnsi="Times New Roman"/>
          <w:b/>
        </w:rPr>
        <w:lastRenderedPageBreak/>
        <w:t>Proposal 3</w:t>
      </w:r>
      <w:r>
        <w:rPr>
          <w:rFonts w:ascii="Times New Roman" w:hAnsi="Times New Roman"/>
          <w:b/>
        </w:rPr>
        <w:tab/>
        <w:t>Agree CRs in [2][3][4].</w:t>
      </w:r>
    </w:p>
    <w:p w14:paraId="5E3E7D51" w14:textId="1189ED50" w:rsidR="009A2E15" w:rsidRPr="00AB2679" w:rsidRDefault="009A2E15" w:rsidP="00746674">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sidRPr="00AB2679">
        <w:rPr>
          <w:rFonts w:cs="Arial" w:hint="eastAsia"/>
          <w:b w:val="0"/>
          <w:bCs w:val="0"/>
          <w:kern w:val="0"/>
          <w:sz w:val="32"/>
          <w:szCs w:val="36"/>
        </w:rPr>
        <w:t>C</w:t>
      </w:r>
      <w:r w:rsidRPr="00AB2679">
        <w:rPr>
          <w:rFonts w:cs="Arial"/>
          <w:b w:val="0"/>
          <w:bCs w:val="0"/>
          <w:kern w:val="0"/>
          <w:sz w:val="32"/>
          <w:szCs w:val="36"/>
        </w:rPr>
        <w:t>onclusion</w:t>
      </w:r>
    </w:p>
    <w:p w14:paraId="7361C869" w14:textId="19EBFE32" w:rsidR="009A2E15" w:rsidRPr="00F05029" w:rsidRDefault="009A2E15" w:rsidP="009A2E15">
      <w:pPr>
        <w:rPr>
          <w:rFonts w:ascii="Times New Roman" w:eastAsiaTheme="minorEastAsia" w:hAnsi="Times New Roman"/>
        </w:rPr>
      </w:pPr>
      <w:r w:rsidRPr="00F05029">
        <w:rPr>
          <w:rFonts w:ascii="Times New Roman" w:eastAsiaTheme="minorEastAsia" w:hAnsi="Times New Roman" w:hint="eastAsia"/>
        </w:rPr>
        <w:t>I</w:t>
      </w:r>
      <w:r w:rsidRPr="00F05029">
        <w:rPr>
          <w:rFonts w:ascii="Times New Roman" w:eastAsiaTheme="minorEastAsia" w:hAnsi="Times New Roman"/>
        </w:rPr>
        <w:t>n this contribution, proposals and observations are:</w:t>
      </w:r>
    </w:p>
    <w:p w14:paraId="10619A28" w14:textId="77777777" w:rsidR="00F05029" w:rsidRPr="00A212C6" w:rsidRDefault="00F05029" w:rsidP="00F05029">
      <w:pPr>
        <w:spacing w:before="120"/>
        <w:ind w:left="1486" w:hangingChars="705" w:hanging="1486"/>
        <w:rPr>
          <w:rFonts w:ascii="Times New Roman" w:eastAsiaTheme="minorEastAsia" w:hAnsi="Times New Roman"/>
          <w:b/>
        </w:rPr>
      </w:pPr>
      <w:r w:rsidRPr="00A212C6">
        <w:rPr>
          <w:rFonts w:ascii="Times New Roman" w:hAnsi="Times New Roman"/>
          <w:b/>
        </w:rPr>
        <w:t>Observation 1</w:t>
      </w:r>
      <w:r>
        <w:rPr>
          <w:rFonts w:ascii="Times New Roman" w:hAnsi="Times New Roman"/>
          <w:b/>
        </w:rPr>
        <w:tab/>
      </w:r>
      <w:r w:rsidRPr="00A212C6">
        <w:rPr>
          <w:rFonts w:ascii="Times New Roman" w:hAnsi="Times New Roman"/>
          <w:b/>
        </w:rPr>
        <w:t>Based on text procedure, upon gap reconfiguration for gapFR1/gapFR2/</w:t>
      </w:r>
      <w:proofErr w:type="spellStart"/>
      <w:r w:rsidRPr="00A212C6">
        <w:rPr>
          <w:rFonts w:ascii="Times New Roman" w:hAnsi="Times New Roman"/>
          <w:b/>
        </w:rPr>
        <w:t>gapUE</w:t>
      </w:r>
      <w:proofErr w:type="spellEnd"/>
      <w:r w:rsidRPr="00A212C6">
        <w:rPr>
          <w:rFonts w:ascii="Times New Roman" w:hAnsi="Times New Roman"/>
          <w:b/>
        </w:rPr>
        <w:t>, the UE first release gap configuration and then apply the new configuration. However, it is unclear whether the UE also deletes the stored RRC parameter when releasing old gap configuration.</w:t>
      </w:r>
    </w:p>
    <w:p w14:paraId="0852B582" w14:textId="77777777" w:rsidR="00F05029" w:rsidRPr="00A212C6" w:rsidRDefault="00F05029" w:rsidP="00F05029">
      <w:pPr>
        <w:spacing w:before="120"/>
        <w:ind w:left="1486" w:hangingChars="705" w:hanging="1486"/>
        <w:rPr>
          <w:rFonts w:ascii="Times New Roman" w:eastAsiaTheme="minorEastAsia" w:hAnsi="Times New Roman"/>
          <w:b/>
        </w:rPr>
      </w:pPr>
      <w:r w:rsidRPr="00A212C6">
        <w:rPr>
          <w:rFonts w:ascii="Times New Roman" w:hAnsi="Times New Roman"/>
          <w:b/>
        </w:rPr>
        <w:t xml:space="preserve">Observation </w:t>
      </w:r>
      <w:r>
        <w:rPr>
          <w:rFonts w:ascii="Times New Roman" w:hAnsi="Times New Roman"/>
          <w:b/>
        </w:rPr>
        <w:t>2</w:t>
      </w:r>
      <w:r>
        <w:rPr>
          <w:rFonts w:ascii="Times New Roman" w:hAnsi="Times New Roman"/>
          <w:b/>
        </w:rPr>
        <w:tab/>
        <w:t>In current spec, for different gap types, different UE behaviors are defined for gap reconfiguration.</w:t>
      </w:r>
    </w:p>
    <w:p w14:paraId="5DBF7AC5" w14:textId="77777777" w:rsidR="00F05029" w:rsidRPr="00A212C6" w:rsidRDefault="00F05029" w:rsidP="00F05029">
      <w:pPr>
        <w:spacing w:before="120"/>
        <w:ind w:left="1486" w:hangingChars="705" w:hanging="1486"/>
        <w:rPr>
          <w:rFonts w:ascii="Times New Roman" w:eastAsiaTheme="minorEastAsia" w:hAnsi="Times New Roman"/>
          <w:b/>
        </w:rPr>
      </w:pPr>
      <w:r w:rsidRPr="00A212C6">
        <w:rPr>
          <w:rFonts w:ascii="Times New Roman" w:hAnsi="Times New Roman"/>
          <w:b/>
        </w:rPr>
        <w:t xml:space="preserve">Observation </w:t>
      </w:r>
      <w:r>
        <w:rPr>
          <w:rFonts w:ascii="Times New Roman" w:hAnsi="Times New Roman"/>
          <w:b/>
        </w:rPr>
        <w:t>3</w:t>
      </w:r>
      <w:r>
        <w:rPr>
          <w:rFonts w:ascii="Times New Roman" w:hAnsi="Times New Roman"/>
          <w:b/>
        </w:rPr>
        <w:tab/>
        <w:t xml:space="preserve">For </w:t>
      </w:r>
      <w:proofErr w:type="spellStart"/>
      <w:r>
        <w:rPr>
          <w:rFonts w:ascii="Times New Roman" w:hAnsi="Times New Roman"/>
          <w:b/>
        </w:rPr>
        <w:t>GapConfig</w:t>
      </w:r>
      <w:proofErr w:type="spellEnd"/>
      <w:r>
        <w:rPr>
          <w:rFonts w:ascii="Times New Roman" w:hAnsi="Times New Roman"/>
          <w:b/>
        </w:rPr>
        <w:t>-&gt;refFR2ServCellAsyncCA-r16, problem occurs if the network uses delta configuration but the UE indeed releases the previous RRC parameters upon gap reconfiguration.</w:t>
      </w:r>
    </w:p>
    <w:p w14:paraId="46D1FD1A" w14:textId="77777777" w:rsidR="00F05029" w:rsidRPr="00B41C93" w:rsidRDefault="00F05029" w:rsidP="00F05029">
      <w:pPr>
        <w:spacing w:before="120"/>
        <w:ind w:left="1132" w:hangingChars="537" w:hanging="1132"/>
        <w:rPr>
          <w:rFonts w:ascii="Times New Roman" w:eastAsiaTheme="minorEastAsia" w:hAnsi="Times New Roman"/>
          <w:b/>
        </w:rPr>
      </w:pPr>
      <w:r>
        <w:rPr>
          <w:rFonts w:ascii="Times New Roman" w:hAnsi="Times New Roman"/>
          <w:b/>
        </w:rPr>
        <w:t>Proposal 1</w:t>
      </w:r>
      <w:r>
        <w:rPr>
          <w:rFonts w:ascii="Times New Roman" w:hAnsi="Times New Roman"/>
          <w:b/>
        </w:rPr>
        <w:tab/>
        <w:t xml:space="preserve">To confirm the UE does not release previous RRC configuration upon gap reconfiguration. To support delta configuration for fields </w:t>
      </w:r>
      <w:proofErr w:type="spellStart"/>
      <w:r>
        <w:rPr>
          <w:rFonts w:ascii="Times New Roman" w:hAnsi="Times New Roman"/>
          <w:b/>
        </w:rPr>
        <w:t>refServCellIndicator</w:t>
      </w:r>
      <w:proofErr w:type="spellEnd"/>
      <w:r>
        <w:rPr>
          <w:rFonts w:ascii="Times New Roman" w:hAnsi="Times New Roman"/>
          <w:b/>
        </w:rPr>
        <w:t xml:space="preserve"> (w/wo suffix) and refFR2ServCellAsyncCA (with R16/17 suffix).</w:t>
      </w:r>
    </w:p>
    <w:p w14:paraId="5241096A" w14:textId="77777777" w:rsidR="00F05029" w:rsidRPr="000F4925" w:rsidRDefault="00F05029" w:rsidP="00F05029">
      <w:pPr>
        <w:spacing w:before="120"/>
        <w:ind w:left="1132" w:hangingChars="537" w:hanging="1132"/>
        <w:rPr>
          <w:rFonts w:ascii="Times New Roman" w:eastAsiaTheme="minorEastAsia" w:hAnsi="Times New Roman"/>
          <w:b/>
        </w:rPr>
      </w:pPr>
      <w:r>
        <w:rPr>
          <w:rFonts w:ascii="Times New Roman" w:hAnsi="Times New Roman"/>
          <w:b/>
        </w:rPr>
        <w:t>Proposal 2</w:t>
      </w:r>
      <w:r>
        <w:rPr>
          <w:rFonts w:ascii="Times New Roman" w:hAnsi="Times New Roman"/>
          <w:b/>
        </w:rPr>
        <w:tab/>
        <w:t xml:space="preserve">Add “Need R” to the explanation of Cond </w:t>
      </w:r>
      <w:proofErr w:type="spellStart"/>
      <w:r>
        <w:rPr>
          <w:rFonts w:ascii="Times New Roman" w:hAnsi="Times New Roman"/>
          <w:b/>
        </w:rPr>
        <w:t>NEDCorNRDC</w:t>
      </w:r>
      <w:proofErr w:type="spellEnd"/>
      <w:r>
        <w:rPr>
          <w:rFonts w:ascii="Times New Roman" w:hAnsi="Times New Roman"/>
          <w:b/>
        </w:rPr>
        <w:t xml:space="preserve">, so the network can release </w:t>
      </w:r>
      <w:proofErr w:type="spellStart"/>
      <w:r>
        <w:rPr>
          <w:rFonts w:ascii="Times New Roman" w:hAnsi="Times New Roman"/>
          <w:b/>
        </w:rPr>
        <w:t>refServCellIndicator</w:t>
      </w:r>
      <w:proofErr w:type="spellEnd"/>
      <w:r>
        <w:rPr>
          <w:rFonts w:ascii="Times New Roman" w:hAnsi="Times New Roman"/>
          <w:b/>
        </w:rPr>
        <w:t>(w/wo suffix) field when releasing the SN.</w:t>
      </w:r>
    </w:p>
    <w:p w14:paraId="37EA8294" w14:textId="7ED8A360" w:rsidR="006C7CD4" w:rsidRDefault="006C7CD4" w:rsidP="006C7CD4">
      <w:pPr>
        <w:spacing w:before="120"/>
        <w:ind w:left="1132" w:hangingChars="537" w:hanging="1132"/>
        <w:rPr>
          <w:rFonts w:ascii="Times New Roman" w:hAnsi="Times New Roman"/>
          <w:b/>
        </w:rPr>
      </w:pPr>
      <w:r>
        <w:rPr>
          <w:rFonts w:ascii="Times New Roman" w:hAnsi="Times New Roman"/>
          <w:b/>
        </w:rPr>
        <w:t>Proposal 3</w:t>
      </w:r>
      <w:r>
        <w:rPr>
          <w:rFonts w:ascii="Times New Roman" w:hAnsi="Times New Roman"/>
          <w:b/>
        </w:rPr>
        <w:tab/>
        <w:t>Agree CRs in [2][3][4].</w:t>
      </w:r>
    </w:p>
    <w:p w14:paraId="2A8B3E5C" w14:textId="77777777" w:rsidR="0052301E" w:rsidRPr="00AB2679" w:rsidRDefault="0052301E" w:rsidP="0052301E">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sidRPr="00AB2679">
        <w:rPr>
          <w:rFonts w:cs="Arial" w:hint="eastAsia"/>
          <w:b w:val="0"/>
          <w:bCs w:val="0"/>
          <w:kern w:val="0"/>
          <w:sz w:val="32"/>
          <w:szCs w:val="36"/>
        </w:rPr>
        <w:t>R</w:t>
      </w:r>
      <w:r w:rsidRPr="00AB2679">
        <w:rPr>
          <w:rFonts w:cs="Arial"/>
          <w:b w:val="0"/>
          <w:bCs w:val="0"/>
          <w:kern w:val="0"/>
          <w:sz w:val="32"/>
          <w:szCs w:val="36"/>
        </w:rPr>
        <w:t>eference</w:t>
      </w:r>
    </w:p>
    <w:p w14:paraId="3AE40E83" w14:textId="7EA2BBA3" w:rsidR="0052301E" w:rsidRDefault="0052301E" w:rsidP="00F45AF8">
      <w:pPr>
        <w:spacing w:after="0"/>
        <w:rPr>
          <w:rFonts w:ascii="Times New Roman" w:hAnsi="Times New Roman"/>
        </w:rPr>
      </w:pPr>
      <w:r w:rsidRPr="0052301E">
        <w:rPr>
          <w:rFonts w:ascii="Times New Roman" w:hAnsi="Times New Roman"/>
        </w:rPr>
        <w:t xml:space="preserve">[1] R2-2302272 Report of [AT121][003][R1516] </w:t>
      </w:r>
      <w:proofErr w:type="spellStart"/>
      <w:r w:rsidRPr="0052301E">
        <w:rPr>
          <w:rFonts w:ascii="Times New Roman" w:hAnsi="Times New Roman"/>
        </w:rPr>
        <w:t>refServCellIndicator</w:t>
      </w:r>
      <w:proofErr w:type="spellEnd"/>
      <w:r w:rsidRPr="0052301E">
        <w:rPr>
          <w:rFonts w:ascii="Times New Roman" w:hAnsi="Times New Roman"/>
        </w:rPr>
        <w:t xml:space="preserve"> (ZTE)</w:t>
      </w:r>
    </w:p>
    <w:p w14:paraId="44055E11" w14:textId="665783DF" w:rsidR="0052301E" w:rsidRDefault="0052301E" w:rsidP="00F45AF8">
      <w:pPr>
        <w:spacing w:after="0"/>
        <w:ind w:left="283" w:hangingChars="135" w:hanging="283"/>
        <w:rPr>
          <w:rFonts w:ascii="Times New Roman" w:eastAsiaTheme="minorEastAsia" w:hAnsi="Times New Roman"/>
        </w:rPr>
      </w:pPr>
      <w:r>
        <w:rPr>
          <w:rFonts w:ascii="Times New Roman" w:eastAsiaTheme="minorEastAsia" w:hAnsi="Times New Roman" w:hint="eastAsia"/>
        </w:rPr>
        <w:t>[</w:t>
      </w:r>
      <w:r>
        <w:rPr>
          <w:rFonts w:ascii="Times New Roman" w:eastAsiaTheme="minorEastAsia" w:hAnsi="Times New Roman"/>
        </w:rPr>
        <w:t>2] R2-230</w:t>
      </w:r>
      <w:r w:rsidR="00F61AB1">
        <w:rPr>
          <w:rFonts w:ascii="Times New Roman" w:eastAsiaTheme="minorEastAsia" w:hAnsi="Times New Roman"/>
        </w:rPr>
        <w:t>3279</w:t>
      </w:r>
      <w:r>
        <w:rPr>
          <w:rFonts w:ascii="Times New Roman" w:eastAsiaTheme="minorEastAsia" w:hAnsi="Times New Roman"/>
        </w:rPr>
        <w:t xml:space="preserve"> </w:t>
      </w:r>
      <w:r w:rsidRPr="0052301E">
        <w:rPr>
          <w:rFonts w:ascii="Times New Roman" w:eastAsiaTheme="minorEastAsia" w:hAnsi="Times New Roman"/>
        </w:rPr>
        <w:t xml:space="preserve">Corrections on </w:t>
      </w:r>
      <w:proofErr w:type="spellStart"/>
      <w:r w:rsidRPr="0052301E">
        <w:rPr>
          <w:rFonts w:ascii="Times New Roman" w:eastAsiaTheme="minorEastAsia" w:hAnsi="Times New Roman"/>
        </w:rPr>
        <w:t>refServCellIndicator</w:t>
      </w:r>
      <w:proofErr w:type="spellEnd"/>
      <w:r w:rsidR="00D855EB">
        <w:rPr>
          <w:rFonts w:ascii="Times New Roman" w:eastAsiaTheme="minorEastAsia" w:hAnsi="Times New Roman"/>
        </w:rPr>
        <w:tab/>
        <w:t xml:space="preserve">ZTE Corporation, </w:t>
      </w:r>
      <w:proofErr w:type="spellStart"/>
      <w:r w:rsidR="00D855EB">
        <w:rPr>
          <w:rFonts w:ascii="Times New Roman" w:eastAsiaTheme="minorEastAsia" w:hAnsi="Times New Roman"/>
        </w:rPr>
        <w:t>Sanechips</w:t>
      </w:r>
      <w:proofErr w:type="spellEnd"/>
      <w:r w:rsidR="00D855EB">
        <w:rPr>
          <w:rFonts w:ascii="Times New Roman" w:eastAsiaTheme="minorEastAsia" w:hAnsi="Times New Roman"/>
        </w:rPr>
        <w:t>, Nokia, Nokia Shanghai Bell</w:t>
      </w:r>
      <w:r w:rsidR="00D855EB">
        <w:rPr>
          <w:rFonts w:ascii="Times New Roman" w:eastAsiaTheme="minorEastAsia" w:hAnsi="Times New Roman"/>
        </w:rPr>
        <w:tab/>
        <w:t>CR</w:t>
      </w:r>
      <w:r w:rsidR="00D855EB">
        <w:rPr>
          <w:rFonts w:ascii="Times New Roman" w:eastAsiaTheme="minorEastAsia" w:hAnsi="Times New Roman"/>
        </w:rPr>
        <w:tab/>
        <w:t>Rel-15</w:t>
      </w:r>
      <w:r w:rsidR="00D855EB">
        <w:rPr>
          <w:rFonts w:ascii="Times New Roman" w:eastAsiaTheme="minorEastAsia" w:hAnsi="Times New Roman"/>
        </w:rPr>
        <w:tab/>
        <w:t>38.331</w:t>
      </w:r>
      <w:r w:rsidR="00D855EB">
        <w:rPr>
          <w:rFonts w:ascii="Times New Roman" w:eastAsiaTheme="minorEastAsia" w:hAnsi="Times New Roman"/>
        </w:rPr>
        <w:tab/>
        <w:t>15.21.0</w:t>
      </w:r>
      <w:r w:rsidR="00D855EB">
        <w:rPr>
          <w:rFonts w:ascii="Times New Roman" w:eastAsiaTheme="minorEastAsia" w:hAnsi="Times New Roman"/>
        </w:rPr>
        <w:tab/>
        <w:t>3999</w:t>
      </w:r>
      <w:r w:rsidR="00D855EB">
        <w:rPr>
          <w:rFonts w:ascii="Times New Roman" w:eastAsiaTheme="minorEastAsia" w:hAnsi="Times New Roman"/>
        </w:rPr>
        <w:tab/>
        <w:t>F</w:t>
      </w:r>
    </w:p>
    <w:p w14:paraId="66D39434" w14:textId="7490B6C2" w:rsidR="0052301E" w:rsidRPr="00D855EB" w:rsidRDefault="0052301E" w:rsidP="00F45AF8">
      <w:pPr>
        <w:spacing w:after="0"/>
        <w:ind w:left="283" w:hangingChars="135" w:hanging="283"/>
        <w:rPr>
          <w:rFonts w:ascii="Times New Roman" w:eastAsiaTheme="minorEastAsia" w:hAnsi="Times New Roman"/>
        </w:rPr>
      </w:pPr>
      <w:r>
        <w:rPr>
          <w:rFonts w:ascii="Times New Roman" w:eastAsiaTheme="minorEastAsia" w:hAnsi="Times New Roman" w:hint="eastAsia"/>
        </w:rPr>
        <w:t>[</w:t>
      </w:r>
      <w:r>
        <w:rPr>
          <w:rFonts w:ascii="Times New Roman" w:eastAsiaTheme="minorEastAsia" w:hAnsi="Times New Roman"/>
        </w:rPr>
        <w:t>3] R2-230</w:t>
      </w:r>
      <w:r w:rsidR="00F61AB1">
        <w:rPr>
          <w:rFonts w:ascii="Times New Roman" w:eastAsiaTheme="minorEastAsia" w:hAnsi="Times New Roman"/>
        </w:rPr>
        <w:t>3280</w:t>
      </w:r>
      <w:r>
        <w:rPr>
          <w:rFonts w:ascii="Times New Roman" w:eastAsiaTheme="minorEastAsia" w:hAnsi="Times New Roman"/>
        </w:rPr>
        <w:t xml:space="preserve"> </w:t>
      </w:r>
      <w:r w:rsidRPr="0052301E">
        <w:rPr>
          <w:rFonts w:ascii="Times New Roman" w:eastAsiaTheme="minorEastAsia" w:hAnsi="Times New Roman"/>
        </w:rPr>
        <w:t xml:space="preserve">Corrections on </w:t>
      </w:r>
      <w:proofErr w:type="spellStart"/>
      <w:r w:rsidRPr="0052301E">
        <w:rPr>
          <w:rFonts w:ascii="Times New Roman" w:eastAsiaTheme="minorEastAsia" w:hAnsi="Times New Roman"/>
        </w:rPr>
        <w:t>refServCellIndicator</w:t>
      </w:r>
      <w:proofErr w:type="spellEnd"/>
      <w:r w:rsidRPr="0052301E">
        <w:rPr>
          <w:rFonts w:ascii="Times New Roman" w:eastAsiaTheme="minorEastAsia" w:hAnsi="Times New Roman"/>
        </w:rPr>
        <w:t xml:space="preserve"> </w:t>
      </w:r>
      <w:r w:rsidR="00D855EB">
        <w:rPr>
          <w:rFonts w:ascii="Times New Roman" w:eastAsiaTheme="minorEastAsia" w:hAnsi="Times New Roman"/>
        </w:rPr>
        <w:tab/>
        <w:t xml:space="preserve">ZTE Corporation, </w:t>
      </w:r>
      <w:proofErr w:type="spellStart"/>
      <w:r w:rsidR="00D855EB">
        <w:rPr>
          <w:rFonts w:ascii="Times New Roman" w:eastAsiaTheme="minorEastAsia" w:hAnsi="Times New Roman"/>
        </w:rPr>
        <w:t>Sanechips</w:t>
      </w:r>
      <w:proofErr w:type="spellEnd"/>
      <w:r w:rsidR="00D855EB">
        <w:rPr>
          <w:rFonts w:ascii="Times New Roman" w:eastAsiaTheme="minorEastAsia" w:hAnsi="Times New Roman"/>
        </w:rPr>
        <w:t>, Nokia, Nokia Shanghai Bell</w:t>
      </w:r>
      <w:r w:rsidR="00D855EB">
        <w:rPr>
          <w:rFonts w:ascii="Times New Roman" w:eastAsiaTheme="minorEastAsia" w:hAnsi="Times New Roman"/>
        </w:rPr>
        <w:tab/>
        <w:t>CR</w:t>
      </w:r>
      <w:r w:rsidR="00D855EB">
        <w:rPr>
          <w:rFonts w:ascii="Times New Roman" w:eastAsiaTheme="minorEastAsia" w:hAnsi="Times New Roman"/>
        </w:rPr>
        <w:tab/>
        <w:t>Rel-16</w:t>
      </w:r>
      <w:r w:rsidR="00D855EB">
        <w:rPr>
          <w:rFonts w:ascii="Times New Roman" w:eastAsiaTheme="minorEastAsia" w:hAnsi="Times New Roman"/>
        </w:rPr>
        <w:tab/>
        <w:t>38.331</w:t>
      </w:r>
      <w:r w:rsidR="00D855EB">
        <w:rPr>
          <w:rFonts w:ascii="Times New Roman" w:eastAsiaTheme="minorEastAsia" w:hAnsi="Times New Roman"/>
        </w:rPr>
        <w:tab/>
        <w:t>16.12.0</w:t>
      </w:r>
      <w:r w:rsidR="00D855EB">
        <w:rPr>
          <w:rFonts w:ascii="Times New Roman" w:eastAsiaTheme="minorEastAsia" w:hAnsi="Times New Roman"/>
        </w:rPr>
        <w:tab/>
        <w:t>4000</w:t>
      </w:r>
      <w:r w:rsidR="00D855EB">
        <w:rPr>
          <w:rFonts w:ascii="Times New Roman" w:eastAsiaTheme="minorEastAsia" w:hAnsi="Times New Roman"/>
        </w:rPr>
        <w:tab/>
        <w:t>A</w:t>
      </w:r>
    </w:p>
    <w:p w14:paraId="15F551B5" w14:textId="498409E4" w:rsidR="00D855EB" w:rsidRDefault="0052301E" w:rsidP="00F45AF8">
      <w:pPr>
        <w:spacing w:after="0"/>
        <w:ind w:left="283" w:hangingChars="135" w:hanging="283"/>
        <w:rPr>
          <w:rFonts w:ascii="Times New Roman" w:eastAsiaTheme="minorEastAsia" w:hAnsi="Times New Roman"/>
        </w:rPr>
      </w:pPr>
      <w:r>
        <w:rPr>
          <w:rFonts w:ascii="Times New Roman" w:eastAsiaTheme="minorEastAsia" w:hAnsi="Times New Roman" w:hint="eastAsia"/>
        </w:rPr>
        <w:t>[</w:t>
      </w:r>
      <w:r>
        <w:rPr>
          <w:rFonts w:ascii="Times New Roman" w:eastAsiaTheme="minorEastAsia" w:hAnsi="Times New Roman"/>
        </w:rPr>
        <w:t>4] R2-230</w:t>
      </w:r>
      <w:r w:rsidR="00F61AB1">
        <w:rPr>
          <w:rFonts w:ascii="Times New Roman" w:eastAsiaTheme="minorEastAsia" w:hAnsi="Times New Roman"/>
        </w:rPr>
        <w:t>3281</w:t>
      </w:r>
      <w:r>
        <w:rPr>
          <w:rFonts w:ascii="Times New Roman" w:eastAsiaTheme="minorEastAsia" w:hAnsi="Times New Roman"/>
        </w:rPr>
        <w:t xml:space="preserve"> </w:t>
      </w:r>
      <w:r w:rsidRPr="0052301E">
        <w:rPr>
          <w:rFonts w:ascii="Times New Roman" w:eastAsiaTheme="minorEastAsia" w:hAnsi="Times New Roman"/>
        </w:rPr>
        <w:t xml:space="preserve">Corrections on </w:t>
      </w:r>
      <w:proofErr w:type="spellStart"/>
      <w:r w:rsidRPr="0052301E">
        <w:rPr>
          <w:rFonts w:ascii="Times New Roman" w:eastAsiaTheme="minorEastAsia" w:hAnsi="Times New Roman"/>
        </w:rPr>
        <w:t>refServCellIndicator</w:t>
      </w:r>
      <w:proofErr w:type="spellEnd"/>
      <w:r w:rsidR="00D855EB">
        <w:rPr>
          <w:rFonts w:ascii="Times New Roman" w:eastAsiaTheme="minorEastAsia" w:hAnsi="Times New Roman"/>
        </w:rPr>
        <w:tab/>
        <w:t xml:space="preserve">ZTE Corporation, </w:t>
      </w:r>
      <w:proofErr w:type="spellStart"/>
      <w:r w:rsidR="00D855EB">
        <w:rPr>
          <w:rFonts w:ascii="Times New Roman" w:eastAsiaTheme="minorEastAsia" w:hAnsi="Times New Roman"/>
        </w:rPr>
        <w:t>Sanechips</w:t>
      </w:r>
      <w:proofErr w:type="spellEnd"/>
      <w:r w:rsidR="00D855EB">
        <w:rPr>
          <w:rFonts w:ascii="Times New Roman" w:eastAsiaTheme="minorEastAsia" w:hAnsi="Times New Roman"/>
        </w:rPr>
        <w:t>, Nokia, Nokia Shanghai Bell</w:t>
      </w:r>
      <w:r w:rsidR="00D855EB">
        <w:rPr>
          <w:rFonts w:ascii="Times New Roman" w:eastAsiaTheme="minorEastAsia" w:hAnsi="Times New Roman"/>
        </w:rPr>
        <w:tab/>
        <w:t>CR</w:t>
      </w:r>
      <w:r w:rsidR="00D855EB">
        <w:rPr>
          <w:rFonts w:ascii="Times New Roman" w:eastAsiaTheme="minorEastAsia" w:hAnsi="Times New Roman"/>
        </w:rPr>
        <w:tab/>
        <w:t>Rel-17</w:t>
      </w:r>
      <w:r w:rsidR="00D855EB">
        <w:rPr>
          <w:rFonts w:ascii="Times New Roman" w:eastAsiaTheme="minorEastAsia" w:hAnsi="Times New Roman"/>
        </w:rPr>
        <w:tab/>
        <w:t>38.331</w:t>
      </w:r>
      <w:r w:rsidR="00D855EB">
        <w:rPr>
          <w:rFonts w:ascii="Times New Roman" w:eastAsiaTheme="minorEastAsia" w:hAnsi="Times New Roman"/>
        </w:rPr>
        <w:tab/>
        <w:t>17.4.0</w:t>
      </w:r>
      <w:r w:rsidR="00D855EB">
        <w:rPr>
          <w:rFonts w:ascii="Times New Roman" w:eastAsiaTheme="minorEastAsia" w:hAnsi="Times New Roman"/>
        </w:rPr>
        <w:tab/>
        <w:t>4001</w:t>
      </w:r>
      <w:r w:rsidR="00D855EB">
        <w:rPr>
          <w:rFonts w:ascii="Times New Roman" w:eastAsiaTheme="minorEastAsia" w:hAnsi="Times New Roman"/>
        </w:rPr>
        <w:tab/>
        <w:t>A</w:t>
      </w:r>
      <w:bookmarkStart w:id="12" w:name="_GoBack"/>
      <w:bookmarkEnd w:id="12"/>
    </w:p>
    <w:p w14:paraId="553ABE83" w14:textId="5CD9433D" w:rsidR="0052301E" w:rsidRPr="00D855EB" w:rsidRDefault="0052301E" w:rsidP="0052301E">
      <w:pPr>
        <w:rPr>
          <w:rFonts w:ascii="Times New Roman" w:eastAsiaTheme="minorEastAsia" w:hAnsi="Times New Roman"/>
        </w:rPr>
      </w:pPr>
    </w:p>
    <w:p w14:paraId="60ECDD18" w14:textId="407188DC" w:rsidR="00A85547" w:rsidRPr="00A85547" w:rsidRDefault="00A85547" w:rsidP="00A85547"/>
    <w:sectPr w:rsidR="00A85547" w:rsidRPr="00A85547" w:rsidSect="0052301E">
      <w:headerReference w:type="even" r:id="rId13"/>
      <w:headerReference w:type="default" r:id="rId14"/>
      <w:footerReference w:type="even" r:id="rId15"/>
      <w:footerReference w:type="default" r:id="rId16"/>
      <w:headerReference w:type="first" r:id="rId17"/>
      <w:footerReference w:type="first" r:id="rId18"/>
      <w:pgSz w:w="11906" w:h="16838"/>
      <w:pgMar w:top="1440" w:right="1276"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0EA01" w14:textId="77777777" w:rsidR="00AA12B4" w:rsidRDefault="00AA12B4">
      <w:pPr>
        <w:spacing w:after="0"/>
      </w:pPr>
      <w:r>
        <w:separator/>
      </w:r>
    </w:p>
  </w:endnote>
  <w:endnote w:type="continuationSeparator" w:id="0">
    <w:p w14:paraId="623E23DD" w14:textId="77777777" w:rsidR="00AA12B4" w:rsidRDefault="00AA12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9C43D" w14:textId="77777777" w:rsidR="00F45AF8" w:rsidRDefault="00F45AF8">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BE1CE" w14:textId="77777777" w:rsidR="00F45AF8" w:rsidRDefault="00F45AF8">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124B2" w14:textId="77777777" w:rsidR="00F45AF8" w:rsidRDefault="00F45AF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BA4EE" w14:textId="77777777" w:rsidR="00AA12B4" w:rsidRDefault="00AA12B4">
      <w:pPr>
        <w:spacing w:after="0"/>
      </w:pPr>
      <w:r>
        <w:separator/>
      </w:r>
    </w:p>
  </w:footnote>
  <w:footnote w:type="continuationSeparator" w:id="0">
    <w:p w14:paraId="6673B43C" w14:textId="77777777" w:rsidR="00AA12B4" w:rsidRDefault="00AA12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D27F7" w14:textId="77777777" w:rsidR="00F45AF8" w:rsidRDefault="00F45AF8">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011EB" w14:textId="77777777" w:rsidR="00F45AF8" w:rsidRDefault="00F45AF8">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49DE6" w14:textId="77777777" w:rsidR="00F45AF8" w:rsidRDefault="00F45AF8">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5D126B2"/>
    <w:multiLevelType w:val="hybridMultilevel"/>
    <w:tmpl w:val="81E0E35E"/>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4E4FFB"/>
    <w:multiLevelType w:val="hybridMultilevel"/>
    <w:tmpl w:val="283ABEA4"/>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BA60B0"/>
    <w:multiLevelType w:val="hybridMultilevel"/>
    <w:tmpl w:val="FA4840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15:restartNumberingAfterBreak="0">
    <w:nsid w:val="4D3F1EFD"/>
    <w:multiLevelType w:val="multilevel"/>
    <w:tmpl w:val="FD58BD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89F0A8B"/>
    <w:multiLevelType w:val="hybridMultilevel"/>
    <w:tmpl w:val="671E5220"/>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8"/>
  </w:num>
  <w:num w:numId="3">
    <w:abstractNumId w:val="11"/>
  </w:num>
  <w:num w:numId="4">
    <w:abstractNumId w:val="6"/>
  </w:num>
  <w:num w:numId="5">
    <w:abstractNumId w:val="2"/>
  </w:num>
  <w:num w:numId="6">
    <w:abstractNumId w:val="0"/>
  </w:num>
  <w:num w:numId="7">
    <w:abstractNumId w:val="4"/>
  </w:num>
  <w:num w:numId="8">
    <w:abstractNumId w:val="3"/>
  </w:num>
  <w:num w:numId="9">
    <w:abstractNumId w:val="7"/>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9"/>
  </w:num>
  <w:num w:numId="13">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displayBackgroundShap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366"/>
    <w:rsid w:val="000055B1"/>
    <w:rsid w:val="00005C83"/>
    <w:rsid w:val="00006867"/>
    <w:rsid w:val="00007B25"/>
    <w:rsid w:val="00007F63"/>
    <w:rsid w:val="000103E7"/>
    <w:rsid w:val="000119E6"/>
    <w:rsid w:val="00013FAD"/>
    <w:rsid w:val="000146A7"/>
    <w:rsid w:val="000149D7"/>
    <w:rsid w:val="00015844"/>
    <w:rsid w:val="00015C78"/>
    <w:rsid w:val="00017BA5"/>
    <w:rsid w:val="00021259"/>
    <w:rsid w:val="00021359"/>
    <w:rsid w:val="00021F46"/>
    <w:rsid w:val="0002351A"/>
    <w:rsid w:val="000248B4"/>
    <w:rsid w:val="000248FC"/>
    <w:rsid w:val="00025548"/>
    <w:rsid w:val="0002660A"/>
    <w:rsid w:val="00026899"/>
    <w:rsid w:val="0002698B"/>
    <w:rsid w:val="00027585"/>
    <w:rsid w:val="00033DB9"/>
    <w:rsid w:val="000344BD"/>
    <w:rsid w:val="00035803"/>
    <w:rsid w:val="00035B5F"/>
    <w:rsid w:val="00035EF9"/>
    <w:rsid w:val="00037973"/>
    <w:rsid w:val="00040A63"/>
    <w:rsid w:val="00040ACD"/>
    <w:rsid w:val="0004105F"/>
    <w:rsid w:val="00041A58"/>
    <w:rsid w:val="000424A9"/>
    <w:rsid w:val="000424DB"/>
    <w:rsid w:val="00042E6F"/>
    <w:rsid w:val="00043923"/>
    <w:rsid w:val="000439F7"/>
    <w:rsid w:val="00044CC7"/>
    <w:rsid w:val="0004506E"/>
    <w:rsid w:val="0004551F"/>
    <w:rsid w:val="00046160"/>
    <w:rsid w:val="00047CF7"/>
    <w:rsid w:val="0005129F"/>
    <w:rsid w:val="00051971"/>
    <w:rsid w:val="000529DB"/>
    <w:rsid w:val="000542D7"/>
    <w:rsid w:val="000563ED"/>
    <w:rsid w:val="000571B0"/>
    <w:rsid w:val="00057DA8"/>
    <w:rsid w:val="00061F8A"/>
    <w:rsid w:val="00062DCF"/>
    <w:rsid w:val="000639F7"/>
    <w:rsid w:val="000647EA"/>
    <w:rsid w:val="00064857"/>
    <w:rsid w:val="000654F6"/>
    <w:rsid w:val="00065ED8"/>
    <w:rsid w:val="0007093A"/>
    <w:rsid w:val="0007205B"/>
    <w:rsid w:val="000720EB"/>
    <w:rsid w:val="0007298B"/>
    <w:rsid w:val="000755A8"/>
    <w:rsid w:val="0007644F"/>
    <w:rsid w:val="000764EE"/>
    <w:rsid w:val="0007660A"/>
    <w:rsid w:val="00076824"/>
    <w:rsid w:val="00076B12"/>
    <w:rsid w:val="000801E0"/>
    <w:rsid w:val="000804D4"/>
    <w:rsid w:val="00081181"/>
    <w:rsid w:val="00081191"/>
    <w:rsid w:val="0008122E"/>
    <w:rsid w:val="0008157B"/>
    <w:rsid w:val="00081B64"/>
    <w:rsid w:val="00082CAA"/>
    <w:rsid w:val="000831BF"/>
    <w:rsid w:val="00084128"/>
    <w:rsid w:val="00084609"/>
    <w:rsid w:val="000875C4"/>
    <w:rsid w:val="00087EC3"/>
    <w:rsid w:val="0009084A"/>
    <w:rsid w:val="000915A4"/>
    <w:rsid w:val="0009278C"/>
    <w:rsid w:val="00092939"/>
    <w:rsid w:val="00094DAE"/>
    <w:rsid w:val="000960D9"/>
    <w:rsid w:val="0009621A"/>
    <w:rsid w:val="0009664D"/>
    <w:rsid w:val="00097209"/>
    <w:rsid w:val="00097368"/>
    <w:rsid w:val="0009777E"/>
    <w:rsid w:val="000A0410"/>
    <w:rsid w:val="000A10F7"/>
    <w:rsid w:val="000A204F"/>
    <w:rsid w:val="000A2590"/>
    <w:rsid w:val="000A2A28"/>
    <w:rsid w:val="000A2D0A"/>
    <w:rsid w:val="000A3A4E"/>
    <w:rsid w:val="000A53F5"/>
    <w:rsid w:val="000B012B"/>
    <w:rsid w:val="000B068F"/>
    <w:rsid w:val="000B1996"/>
    <w:rsid w:val="000B1ECC"/>
    <w:rsid w:val="000B21DA"/>
    <w:rsid w:val="000B25A2"/>
    <w:rsid w:val="000B265A"/>
    <w:rsid w:val="000B31AA"/>
    <w:rsid w:val="000B38F6"/>
    <w:rsid w:val="000B42B0"/>
    <w:rsid w:val="000B4B76"/>
    <w:rsid w:val="000B5C88"/>
    <w:rsid w:val="000B65CB"/>
    <w:rsid w:val="000B780E"/>
    <w:rsid w:val="000C0353"/>
    <w:rsid w:val="000C2499"/>
    <w:rsid w:val="000C2659"/>
    <w:rsid w:val="000C2690"/>
    <w:rsid w:val="000C2FA7"/>
    <w:rsid w:val="000C364E"/>
    <w:rsid w:val="000C39C2"/>
    <w:rsid w:val="000C42A2"/>
    <w:rsid w:val="000C5D4C"/>
    <w:rsid w:val="000C5D86"/>
    <w:rsid w:val="000C66D4"/>
    <w:rsid w:val="000C70C1"/>
    <w:rsid w:val="000C7CC2"/>
    <w:rsid w:val="000C7FC7"/>
    <w:rsid w:val="000D18C5"/>
    <w:rsid w:val="000D1EF9"/>
    <w:rsid w:val="000D2BF9"/>
    <w:rsid w:val="000D370A"/>
    <w:rsid w:val="000D4F3D"/>
    <w:rsid w:val="000D4FA0"/>
    <w:rsid w:val="000D59AA"/>
    <w:rsid w:val="000D59DB"/>
    <w:rsid w:val="000D64BE"/>
    <w:rsid w:val="000D6D3B"/>
    <w:rsid w:val="000D722D"/>
    <w:rsid w:val="000E1125"/>
    <w:rsid w:val="000E1940"/>
    <w:rsid w:val="000E1993"/>
    <w:rsid w:val="000E2B12"/>
    <w:rsid w:val="000E3141"/>
    <w:rsid w:val="000E3B8A"/>
    <w:rsid w:val="000E4C9C"/>
    <w:rsid w:val="000E6AE2"/>
    <w:rsid w:val="000E742E"/>
    <w:rsid w:val="000F090A"/>
    <w:rsid w:val="000F0A7B"/>
    <w:rsid w:val="000F1BA2"/>
    <w:rsid w:val="000F451B"/>
    <w:rsid w:val="000F4925"/>
    <w:rsid w:val="000F6F5E"/>
    <w:rsid w:val="00100030"/>
    <w:rsid w:val="001014E9"/>
    <w:rsid w:val="0010484A"/>
    <w:rsid w:val="00104C1F"/>
    <w:rsid w:val="00106BB7"/>
    <w:rsid w:val="001101FB"/>
    <w:rsid w:val="00111C96"/>
    <w:rsid w:val="00111CE0"/>
    <w:rsid w:val="00111D40"/>
    <w:rsid w:val="00111DF0"/>
    <w:rsid w:val="0011334E"/>
    <w:rsid w:val="001135C5"/>
    <w:rsid w:val="00114204"/>
    <w:rsid w:val="001147C0"/>
    <w:rsid w:val="00114AAE"/>
    <w:rsid w:val="001158F3"/>
    <w:rsid w:val="0011744D"/>
    <w:rsid w:val="0012086A"/>
    <w:rsid w:val="001253A3"/>
    <w:rsid w:val="00126145"/>
    <w:rsid w:val="00126205"/>
    <w:rsid w:val="0012673B"/>
    <w:rsid w:val="00126EF4"/>
    <w:rsid w:val="001277F8"/>
    <w:rsid w:val="001311B5"/>
    <w:rsid w:val="00131F75"/>
    <w:rsid w:val="0013288E"/>
    <w:rsid w:val="00134275"/>
    <w:rsid w:val="00134960"/>
    <w:rsid w:val="00137B0E"/>
    <w:rsid w:val="00137D4E"/>
    <w:rsid w:val="001400A0"/>
    <w:rsid w:val="001413B6"/>
    <w:rsid w:val="00141835"/>
    <w:rsid w:val="00144D47"/>
    <w:rsid w:val="00144E28"/>
    <w:rsid w:val="00145AFF"/>
    <w:rsid w:val="00147740"/>
    <w:rsid w:val="0015053E"/>
    <w:rsid w:val="00150BAB"/>
    <w:rsid w:val="0015436B"/>
    <w:rsid w:val="00155054"/>
    <w:rsid w:val="0015657D"/>
    <w:rsid w:val="001606C4"/>
    <w:rsid w:val="00160A40"/>
    <w:rsid w:val="00160DA4"/>
    <w:rsid w:val="00161C2C"/>
    <w:rsid w:val="001627D9"/>
    <w:rsid w:val="0016373F"/>
    <w:rsid w:val="00164CA7"/>
    <w:rsid w:val="00167EF1"/>
    <w:rsid w:val="00171FF9"/>
    <w:rsid w:val="0017245C"/>
    <w:rsid w:val="001724A3"/>
    <w:rsid w:val="00172A27"/>
    <w:rsid w:val="00172AF8"/>
    <w:rsid w:val="00173A68"/>
    <w:rsid w:val="00175874"/>
    <w:rsid w:val="00175A6A"/>
    <w:rsid w:val="001767E6"/>
    <w:rsid w:val="00176AC2"/>
    <w:rsid w:val="00177F2B"/>
    <w:rsid w:val="001802FB"/>
    <w:rsid w:val="001806A8"/>
    <w:rsid w:val="00180939"/>
    <w:rsid w:val="00180983"/>
    <w:rsid w:val="00182A00"/>
    <w:rsid w:val="0018310D"/>
    <w:rsid w:val="00184214"/>
    <w:rsid w:val="00184452"/>
    <w:rsid w:val="00184AF7"/>
    <w:rsid w:val="0018615A"/>
    <w:rsid w:val="00186B0F"/>
    <w:rsid w:val="00187FEF"/>
    <w:rsid w:val="00190A8D"/>
    <w:rsid w:val="001912DF"/>
    <w:rsid w:val="00193077"/>
    <w:rsid w:val="001930BE"/>
    <w:rsid w:val="00193AF3"/>
    <w:rsid w:val="0019400F"/>
    <w:rsid w:val="00194752"/>
    <w:rsid w:val="0019547D"/>
    <w:rsid w:val="00195E1F"/>
    <w:rsid w:val="00196645"/>
    <w:rsid w:val="00197997"/>
    <w:rsid w:val="001A0C8F"/>
    <w:rsid w:val="001A36F7"/>
    <w:rsid w:val="001A384E"/>
    <w:rsid w:val="001A3C20"/>
    <w:rsid w:val="001A4015"/>
    <w:rsid w:val="001A51FF"/>
    <w:rsid w:val="001A6AFD"/>
    <w:rsid w:val="001A6EDC"/>
    <w:rsid w:val="001B12F3"/>
    <w:rsid w:val="001B21A1"/>
    <w:rsid w:val="001B337C"/>
    <w:rsid w:val="001B5AE5"/>
    <w:rsid w:val="001B7027"/>
    <w:rsid w:val="001B70B4"/>
    <w:rsid w:val="001B7846"/>
    <w:rsid w:val="001B7C67"/>
    <w:rsid w:val="001C0CED"/>
    <w:rsid w:val="001C1105"/>
    <w:rsid w:val="001C17C6"/>
    <w:rsid w:val="001C18D3"/>
    <w:rsid w:val="001C22DE"/>
    <w:rsid w:val="001C27C7"/>
    <w:rsid w:val="001C3C4C"/>
    <w:rsid w:val="001C542E"/>
    <w:rsid w:val="001C69FA"/>
    <w:rsid w:val="001C7B80"/>
    <w:rsid w:val="001D0F30"/>
    <w:rsid w:val="001D2550"/>
    <w:rsid w:val="001D2914"/>
    <w:rsid w:val="001D2FB0"/>
    <w:rsid w:val="001D30BB"/>
    <w:rsid w:val="001D3307"/>
    <w:rsid w:val="001D349E"/>
    <w:rsid w:val="001D3D41"/>
    <w:rsid w:val="001D68CB"/>
    <w:rsid w:val="001D6CE6"/>
    <w:rsid w:val="001E0341"/>
    <w:rsid w:val="001E0995"/>
    <w:rsid w:val="001E1C36"/>
    <w:rsid w:val="001E1E3C"/>
    <w:rsid w:val="001E347A"/>
    <w:rsid w:val="001E3D8C"/>
    <w:rsid w:val="001E43EF"/>
    <w:rsid w:val="001E44CD"/>
    <w:rsid w:val="001E6F40"/>
    <w:rsid w:val="001F0005"/>
    <w:rsid w:val="001F1C8D"/>
    <w:rsid w:val="001F26FC"/>
    <w:rsid w:val="001F33AC"/>
    <w:rsid w:val="001F3A31"/>
    <w:rsid w:val="001F3DF5"/>
    <w:rsid w:val="001F4346"/>
    <w:rsid w:val="001F534E"/>
    <w:rsid w:val="001F5EDA"/>
    <w:rsid w:val="001F7E3A"/>
    <w:rsid w:val="00201FFE"/>
    <w:rsid w:val="00202C4B"/>
    <w:rsid w:val="00204080"/>
    <w:rsid w:val="002053AC"/>
    <w:rsid w:val="00206380"/>
    <w:rsid w:val="00207FF6"/>
    <w:rsid w:val="00210004"/>
    <w:rsid w:val="002116B0"/>
    <w:rsid w:val="0021293D"/>
    <w:rsid w:val="002132A0"/>
    <w:rsid w:val="0021477B"/>
    <w:rsid w:val="002155FA"/>
    <w:rsid w:val="00216A12"/>
    <w:rsid w:val="00217059"/>
    <w:rsid w:val="002176DE"/>
    <w:rsid w:val="002209D7"/>
    <w:rsid w:val="00222656"/>
    <w:rsid w:val="0022388D"/>
    <w:rsid w:val="00223B64"/>
    <w:rsid w:val="002240E4"/>
    <w:rsid w:val="00224B70"/>
    <w:rsid w:val="00224DB4"/>
    <w:rsid w:val="0022582C"/>
    <w:rsid w:val="002273C3"/>
    <w:rsid w:val="002275B9"/>
    <w:rsid w:val="0023029F"/>
    <w:rsid w:val="00231281"/>
    <w:rsid w:val="00231DC2"/>
    <w:rsid w:val="002322F1"/>
    <w:rsid w:val="002333B7"/>
    <w:rsid w:val="002344F2"/>
    <w:rsid w:val="0023503D"/>
    <w:rsid w:val="002360CB"/>
    <w:rsid w:val="002368E4"/>
    <w:rsid w:val="00237482"/>
    <w:rsid w:val="002414D9"/>
    <w:rsid w:val="00241832"/>
    <w:rsid w:val="002418FE"/>
    <w:rsid w:val="0024359E"/>
    <w:rsid w:val="0024367C"/>
    <w:rsid w:val="00244B63"/>
    <w:rsid w:val="00244D42"/>
    <w:rsid w:val="00245560"/>
    <w:rsid w:val="00246FFA"/>
    <w:rsid w:val="00247076"/>
    <w:rsid w:val="002471C0"/>
    <w:rsid w:val="0025124D"/>
    <w:rsid w:val="0025249A"/>
    <w:rsid w:val="00252B94"/>
    <w:rsid w:val="00253D2C"/>
    <w:rsid w:val="00255B17"/>
    <w:rsid w:val="00255E19"/>
    <w:rsid w:val="002563B4"/>
    <w:rsid w:val="00256C2E"/>
    <w:rsid w:val="00257233"/>
    <w:rsid w:val="00257318"/>
    <w:rsid w:val="0026058E"/>
    <w:rsid w:val="00260716"/>
    <w:rsid w:val="0026193E"/>
    <w:rsid w:val="00261A9C"/>
    <w:rsid w:val="00262518"/>
    <w:rsid w:val="00262C9D"/>
    <w:rsid w:val="0026319B"/>
    <w:rsid w:val="00265433"/>
    <w:rsid w:val="00265AFE"/>
    <w:rsid w:val="0026731F"/>
    <w:rsid w:val="00267D41"/>
    <w:rsid w:val="002700C4"/>
    <w:rsid w:val="00270A1C"/>
    <w:rsid w:val="00271ED8"/>
    <w:rsid w:val="00271FEE"/>
    <w:rsid w:val="00272572"/>
    <w:rsid w:val="002730ED"/>
    <w:rsid w:val="00273C20"/>
    <w:rsid w:val="0027414A"/>
    <w:rsid w:val="0027451C"/>
    <w:rsid w:val="00275BC1"/>
    <w:rsid w:val="0027635A"/>
    <w:rsid w:val="00276498"/>
    <w:rsid w:val="002803B6"/>
    <w:rsid w:val="00280857"/>
    <w:rsid w:val="002814D6"/>
    <w:rsid w:val="00281718"/>
    <w:rsid w:val="00281A52"/>
    <w:rsid w:val="00281B15"/>
    <w:rsid w:val="0028219B"/>
    <w:rsid w:val="00283F01"/>
    <w:rsid w:val="002844B2"/>
    <w:rsid w:val="002855D0"/>
    <w:rsid w:val="0028673E"/>
    <w:rsid w:val="002867B2"/>
    <w:rsid w:val="00286A31"/>
    <w:rsid w:val="0028736E"/>
    <w:rsid w:val="00290E18"/>
    <w:rsid w:val="00291510"/>
    <w:rsid w:val="00291D54"/>
    <w:rsid w:val="002927BE"/>
    <w:rsid w:val="00293D8A"/>
    <w:rsid w:val="0029413A"/>
    <w:rsid w:val="00294ECF"/>
    <w:rsid w:val="00295950"/>
    <w:rsid w:val="002965FE"/>
    <w:rsid w:val="00296662"/>
    <w:rsid w:val="00296690"/>
    <w:rsid w:val="002967CE"/>
    <w:rsid w:val="00296890"/>
    <w:rsid w:val="00296D21"/>
    <w:rsid w:val="00297A88"/>
    <w:rsid w:val="002A0BCB"/>
    <w:rsid w:val="002A321E"/>
    <w:rsid w:val="002A651B"/>
    <w:rsid w:val="002A6DDB"/>
    <w:rsid w:val="002A6FC9"/>
    <w:rsid w:val="002B073E"/>
    <w:rsid w:val="002B136A"/>
    <w:rsid w:val="002B1638"/>
    <w:rsid w:val="002B24A3"/>
    <w:rsid w:val="002B29FF"/>
    <w:rsid w:val="002B2BBC"/>
    <w:rsid w:val="002B351B"/>
    <w:rsid w:val="002B3B5C"/>
    <w:rsid w:val="002B3C1D"/>
    <w:rsid w:val="002B3C48"/>
    <w:rsid w:val="002B434C"/>
    <w:rsid w:val="002B4588"/>
    <w:rsid w:val="002B4F1D"/>
    <w:rsid w:val="002B6D84"/>
    <w:rsid w:val="002B7014"/>
    <w:rsid w:val="002C0864"/>
    <w:rsid w:val="002C0F12"/>
    <w:rsid w:val="002C22F5"/>
    <w:rsid w:val="002C4649"/>
    <w:rsid w:val="002C5F90"/>
    <w:rsid w:val="002D00AA"/>
    <w:rsid w:val="002D044D"/>
    <w:rsid w:val="002D0DF7"/>
    <w:rsid w:val="002D0F0A"/>
    <w:rsid w:val="002D1895"/>
    <w:rsid w:val="002D27CD"/>
    <w:rsid w:val="002D3398"/>
    <w:rsid w:val="002D35FA"/>
    <w:rsid w:val="002D367C"/>
    <w:rsid w:val="002D3797"/>
    <w:rsid w:val="002D4AFB"/>
    <w:rsid w:val="002D55C0"/>
    <w:rsid w:val="002D6461"/>
    <w:rsid w:val="002D650F"/>
    <w:rsid w:val="002D6D55"/>
    <w:rsid w:val="002D6E18"/>
    <w:rsid w:val="002E002E"/>
    <w:rsid w:val="002E28F9"/>
    <w:rsid w:val="002E361D"/>
    <w:rsid w:val="002E41F8"/>
    <w:rsid w:val="002E492C"/>
    <w:rsid w:val="002E7525"/>
    <w:rsid w:val="002E7663"/>
    <w:rsid w:val="002E7C9E"/>
    <w:rsid w:val="002F01CA"/>
    <w:rsid w:val="002F1163"/>
    <w:rsid w:val="002F2D00"/>
    <w:rsid w:val="002F3161"/>
    <w:rsid w:val="002F4528"/>
    <w:rsid w:val="002F4D28"/>
    <w:rsid w:val="002F50DB"/>
    <w:rsid w:val="002F5517"/>
    <w:rsid w:val="002F5E5B"/>
    <w:rsid w:val="002F75BB"/>
    <w:rsid w:val="00300582"/>
    <w:rsid w:val="003024EA"/>
    <w:rsid w:val="00305358"/>
    <w:rsid w:val="00305C6B"/>
    <w:rsid w:val="003063B6"/>
    <w:rsid w:val="0030650B"/>
    <w:rsid w:val="0031061A"/>
    <w:rsid w:val="00310D27"/>
    <w:rsid w:val="00311826"/>
    <w:rsid w:val="00312C1A"/>
    <w:rsid w:val="00312DD1"/>
    <w:rsid w:val="00313308"/>
    <w:rsid w:val="003144CA"/>
    <w:rsid w:val="003148F6"/>
    <w:rsid w:val="0031535F"/>
    <w:rsid w:val="00315D89"/>
    <w:rsid w:val="003171FD"/>
    <w:rsid w:val="003177B1"/>
    <w:rsid w:val="00317C82"/>
    <w:rsid w:val="00321077"/>
    <w:rsid w:val="00321D07"/>
    <w:rsid w:val="00322765"/>
    <w:rsid w:val="00322EDB"/>
    <w:rsid w:val="003268BB"/>
    <w:rsid w:val="00330072"/>
    <w:rsid w:val="00330B4E"/>
    <w:rsid w:val="0033176D"/>
    <w:rsid w:val="00331858"/>
    <w:rsid w:val="00332CEC"/>
    <w:rsid w:val="0033380C"/>
    <w:rsid w:val="00333D6C"/>
    <w:rsid w:val="0033426F"/>
    <w:rsid w:val="00335536"/>
    <w:rsid w:val="00335B60"/>
    <w:rsid w:val="00335C89"/>
    <w:rsid w:val="00335E3D"/>
    <w:rsid w:val="00336046"/>
    <w:rsid w:val="00336439"/>
    <w:rsid w:val="003402E6"/>
    <w:rsid w:val="00340391"/>
    <w:rsid w:val="00340AAF"/>
    <w:rsid w:val="00341154"/>
    <w:rsid w:val="0034240D"/>
    <w:rsid w:val="003436BE"/>
    <w:rsid w:val="00345FC0"/>
    <w:rsid w:val="003469FC"/>
    <w:rsid w:val="003472E7"/>
    <w:rsid w:val="00347800"/>
    <w:rsid w:val="00347C14"/>
    <w:rsid w:val="00347CD6"/>
    <w:rsid w:val="003504B5"/>
    <w:rsid w:val="00351B3A"/>
    <w:rsid w:val="003546A6"/>
    <w:rsid w:val="00354915"/>
    <w:rsid w:val="00354E6F"/>
    <w:rsid w:val="00357465"/>
    <w:rsid w:val="003577BE"/>
    <w:rsid w:val="003577F5"/>
    <w:rsid w:val="003601A9"/>
    <w:rsid w:val="00360974"/>
    <w:rsid w:val="00362FCF"/>
    <w:rsid w:val="0036468F"/>
    <w:rsid w:val="003656BA"/>
    <w:rsid w:val="00366993"/>
    <w:rsid w:val="0037079D"/>
    <w:rsid w:val="00370894"/>
    <w:rsid w:val="00370E0A"/>
    <w:rsid w:val="00371876"/>
    <w:rsid w:val="00371DAE"/>
    <w:rsid w:val="0037293C"/>
    <w:rsid w:val="00372C00"/>
    <w:rsid w:val="003734F9"/>
    <w:rsid w:val="00375865"/>
    <w:rsid w:val="003764F0"/>
    <w:rsid w:val="00376C20"/>
    <w:rsid w:val="00377A1D"/>
    <w:rsid w:val="00381312"/>
    <w:rsid w:val="00381B8B"/>
    <w:rsid w:val="00381D1D"/>
    <w:rsid w:val="00382C2F"/>
    <w:rsid w:val="00382FAE"/>
    <w:rsid w:val="003832DC"/>
    <w:rsid w:val="00384541"/>
    <w:rsid w:val="00385C87"/>
    <w:rsid w:val="00386B90"/>
    <w:rsid w:val="00386F45"/>
    <w:rsid w:val="00387F14"/>
    <w:rsid w:val="0039090C"/>
    <w:rsid w:val="00391402"/>
    <w:rsid w:val="003918F4"/>
    <w:rsid w:val="00391F87"/>
    <w:rsid w:val="00393338"/>
    <w:rsid w:val="00394FC5"/>
    <w:rsid w:val="00396952"/>
    <w:rsid w:val="003A0737"/>
    <w:rsid w:val="003A150D"/>
    <w:rsid w:val="003A16A8"/>
    <w:rsid w:val="003A1A83"/>
    <w:rsid w:val="003A1B24"/>
    <w:rsid w:val="003A2A06"/>
    <w:rsid w:val="003A2F2E"/>
    <w:rsid w:val="003A3ACC"/>
    <w:rsid w:val="003A4AAC"/>
    <w:rsid w:val="003A4C78"/>
    <w:rsid w:val="003A5514"/>
    <w:rsid w:val="003A552B"/>
    <w:rsid w:val="003A5554"/>
    <w:rsid w:val="003A6024"/>
    <w:rsid w:val="003A6CD0"/>
    <w:rsid w:val="003B1164"/>
    <w:rsid w:val="003B132E"/>
    <w:rsid w:val="003B139B"/>
    <w:rsid w:val="003B1738"/>
    <w:rsid w:val="003B3A50"/>
    <w:rsid w:val="003B3DBA"/>
    <w:rsid w:val="003B409D"/>
    <w:rsid w:val="003B448B"/>
    <w:rsid w:val="003B45C7"/>
    <w:rsid w:val="003B56A0"/>
    <w:rsid w:val="003B6027"/>
    <w:rsid w:val="003C046C"/>
    <w:rsid w:val="003C113F"/>
    <w:rsid w:val="003C1C50"/>
    <w:rsid w:val="003C258A"/>
    <w:rsid w:val="003C3E62"/>
    <w:rsid w:val="003C4558"/>
    <w:rsid w:val="003D01E0"/>
    <w:rsid w:val="003D03EC"/>
    <w:rsid w:val="003D0960"/>
    <w:rsid w:val="003D0EF8"/>
    <w:rsid w:val="003D1455"/>
    <w:rsid w:val="003D2840"/>
    <w:rsid w:val="003D2B72"/>
    <w:rsid w:val="003D3033"/>
    <w:rsid w:val="003D32A9"/>
    <w:rsid w:val="003D34F0"/>
    <w:rsid w:val="003D42C7"/>
    <w:rsid w:val="003D4964"/>
    <w:rsid w:val="003D6201"/>
    <w:rsid w:val="003D7765"/>
    <w:rsid w:val="003E1518"/>
    <w:rsid w:val="003E235E"/>
    <w:rsid w:val="003E250F"/>
    <w:rsid w:val="003E3E67"/>
    <w:rsid w:val="003E42F6"/>
    <w:rsid w:val="003E431F"/>
    <w:rsid w:val="003E48E7"/>
    <w:rsid w:val="003E5B49"/>
    <w:rsid w:val="003E6A00"/>
    <w:rsid w:val="003E708E"/>
    <w:rsid w:val="003E7742"/>
    <w:rsid w:val="003E7C95"/>
    <w:rsid w:val="003E7D68"/>
    <w:rsid w:val="003F03DD"/>
    <w:rsid w:val="003F0EA6"/>
    <w:rsid w:val="003F1437"/>
    <w:rsid w:val="003F14B2"/>
    <w:rsid w:val="003F220A"/>
    <w:rsid w:val="003F2B9F"/>
    <w:rsid w:val="003F3115"/>
    <w:rsid w:val="003F3790"/>
    <w:rsid w:val="003F448B"/>
    <w:rsid w:val="003F58F6"/>
    <w:rsid w:val="003F5DC1"/>
    <w:rsid w:val="003F602F"/>
    <w:rsid w:val="003F6316"/>
    <w:rsid w:val="0040061F"/>
    <w:rsid w:val="00401149"/>
    <w:rsid w:val="00402720"/>
    <w:rsid w:val="00402985"/>
    <w:rsid w:val="00403BAA"/>
    <w:rsid w:val="00406593"/>
    <w:rsid w:val="004069B2"/>
    <w:rsid w:val="00410183"/>
    <w:rsid w:val="00410408"/>
    <w:rsid w:val="00410724"/>
    <w:rsid w:val="00412655"/>
    <w:rsid w:val="00413229"/>
    <w:rsid w:val="00413EFF"/>
    <w:rsid w:val="00416232"/>
    <w:rsid w:val="00421BC3"/>
    <w:rsid w:val="004228A3"/>
    <w:rsid w:val="004229AC"/>
    <w:rsid w:val="00423D3B"/>
    <w:rsid w:val="00424172"/>
    <w:rsid w:val="004245A3"/>
    <w:rsid w:val="00424A48"/>
    <w:rsid w:val="00425170"/>
    <w:rsid w:val="004274EC"/>
    <w:rsid w:val="00427917"/>
    <w:rsid w:val="00427F2D"/>
    <w:rsid w:val="0043178A"/>
    <w:rsid w:val="0043216B"/>
    <w:rsid w:val="004330FC"/>
    <w:rsid w:val="00436238"/>
    <w:rsid w:val="004371F7"/>
    <w:rsid w:val="00441B49"/>
    <w:rsid w:val="00441EB5"/>
    <w:rsid w:val="004431CC"/>
    <w:rsid w:val="0044341B"/>
    <w:rsid w:val="00443D84"/>
    <w:rsid w:val="00443E31"/>
    <w:rsid w:val="00444F7D"/>
    <w:rsid w:val="00445007"/>
    <w:rsid w:val="00446514"/>
    <w:rsid w:val="00446A9B"/>
    <w:rsid w:val="00446E8C"/>
    <w:rsid w:val="00446FED"/>
    <w:rsid w:val="0045201C"/>
    <w:rsid w:val="00452DD1"/>
    <w:rsid w:val="00453750"/>
    <w:rsid w:val="00453CD6"/>
    <w:rsid w:val="00453FFD"/>
    <w:rsid w:val="004552ED"/>
    <w:rsid w:val="00455976"/>
    <w:rsid w:val="00456668"/>
    <w:rsid w:val="00456AF3"/>
    <w:rsid w:val="00456BC4"/>
    <w:rsid w:val="004571DB"/>
    <w:rsid w:val="00457B85"/>
    <w:rsid w:val="0046088D"/>
    <w:rsid w:val="00460FF4"/>
    <w:rsid w:val="00462F02"/>
    <w:rsid w:val="0046335C"/>
    <w:rsid w:val="004659F4"/>
    <w:rsid w:val="00466EDC"/>
    <w:rsid w:val="00467368"/>
    <w:rsid w:val="00467B75"/>
    <w:rsid w:val="00467D25"/>
    <w:rsid w:val="00467E77"/>
    <w:rsid w:val="00470697"/>
    <w:rsid w:val="00470FC6"/>
    <w:rsid w:val="00471B3A"/>
    <w:rsid w:val="00473BBD"/>
    <w:rsid w:val="0047403A"/>
    <w:rsid w:val="00474161"/>
    <w:rsid w:val="00474C36"/>
    <w:rsid w:val="004750D1"/>
    <w:rsid w:val="00475E38"/>
    <w:rsid w:val="00476644"/>
    <w:rsid w:val="00476F48"/>
    <w:rsid w:val="0048006F"/>
    <w:rsid w:val="00482BBB"/>
    <w:rsid w:val="00483BA3"/>
    <w:rsid w:val="00483F69"/>
    <w:rsid w:val="00485114"/>
    <w:rsid w:val="00485AE4"/>
    <w:rsid w:val="00486111"/>
    <w:rsid w:val="00486555"/>
    <w:rsid w:val="004865D0"/>
    <w:rsid w:val="0048767D"/>
    <w:rsid w:val="0049176F"/>
    <w:rsid w:val="004928D1"/>
    <w:rsid w:val="00492D34"/>
    <w:rsid w:val="00492EA5"/>
    <w:rsid w:val="004931C8"/>
    <w:rsid w:val="00493247"/>
    <w:rsid w:val="004A0053"/>
    <w:rsid w:val="004A0BD2"/>
    <w:rsid w:val="004A1031"/>
    <w:rsid w:val="004A2687"/>
    <w:rsid w:val="004A402F"/>
    <w:rsid w:val="004A5972"/>
    <w:rsid w:val="004A6761"/>
    <w:rsid w:val="004B0058"/>
    <w:rsid w:val="004B2B05"/>
    <w:rsid w:val="004B2BBA"/>
    <w:rsid w:val="004B3425"/>
    <w:rsid w:val="004B6B21"/>
    <w:rsid w:val="004B70AD"/>
    <w:rsid w:val="004B71F4"/>
    <w:rsid w:val="004B76B6"/>
    <w:rsid w:val="004B7EA1"/>
    <w:rsid w:val="004C0B5E"/>
    <w:rsid w:val="004C16C3"/>
    <w:rsid w:val="004C16F8"/>
    <w:rsid w:val="004C3E66"/>
    <w:rsid w:val="004C4244"/>
    <w:rsid w:val="004C4B03"/>
    <w:rsid w:val="004C5B7D"/>
    <w:rsid w:val="004C6313"/>
    <w:rsid w:val="004C63EE"/>
    <w:rsid w:val="004C6825"/>
    <w:rsid w:val="004C69F0"/>
    <w:rsid w:val="004C70AC"/>
    <w:rsid w:val="004D05D8"/>
    <w:rsid w:val="004D0970"/>
    <w:rsid w:val="004D0F29"/>
    <w:rsid w:val="004D1073"/>
    <w:rsid w:val="004D1ABD"/>
    <w:rsid w:val="004D1EE6"/>
    <w:rsid w:val="004D238B"/>
    <w:rsid w:val="004D2611"/>
    <w:rsid w:val="004D38DC"/>
    <w:rsid w:val="004D39A3"/>
    <w:rsid w:val="004D3FA5"/>
    <w:rsid w:val="004D4EFB"/>
    <w:rsid w:val="004D640B"/>
    <w:rsid w:val="004D6EDD"/>
    <w:rsid w:val="004D7034"/>
    <w:rsid w:val="004D7FAA"/>
    <w:rsid w:val="004D7FAE"/>
    <w:rsid w:val="004E06BE"/>
    <w:rsid w:val="004E1F4F"/>
    <w:rsid w:val="004E37E6"/>
    <w:rsid w:val="004E3A45"/>
    <w:rsid w:val="004E3B7D"/>
    <w:rsid w:val="004E3E3E"/>
    <w:rsid w:val="004E4673"/>
    <w:rsid w:val="004E4C87"/>
    <w:rsid w:val="004E5219"/>
    <w:rsid w:val="004E5753"/>
    <w:rsid w:val="004E7FF5"/>
    <w:rsid w:val="004F10CA"/>
    <w:rsid w:val="004F1622"/>
    <w:rsid w:val="004F3984"/>
    <w:rsid w:val="004F4675"/>
    <w:rsid w:val="004F4F79"/>
    <w:rsid w:val="004F557E"/>
    <w:rsid w:val="004F5C80"/>
    <w:rsid w:val="004F7762"/>
    <w:rsid w:val="004F7978"/>
    <w:rsid w:val="00501570"/>
    <w:rsid w:val="005017DA"/>
    <w:rsid w:val="005023B3"/>
    <w:rsid w:val="00503B40"/>
    <w:rsid w:val="0050411A"/>
    <w:rsid w:val="0050472D"/>
    <w:rsid w:val="00504C8A"/>
    <w:rsid w:val="00505C1E"/>
    <w:rsid w:val="0050619E"/>
    <w:rsid w:val="005069E2"/>
    <w:rsid w:val="00506B0D"/>
    <w:rsid w:val="00506BCB"/>
    <w:rsid w:val="00506DE6"/>
    <w:rsid w:val="00506E51"/>
    <w:rsid w:val="0051029C"/>
    <w:rsid w:val="00512400"/>
    <w:rsid w:val="005131DA"/>
    <w:rsid w:val="00513C0B"/>
    <w:rsid w:val="005146EB"/>
    <w:rsid w:val="00516764"/>
    <w:rsid w:val="00520841"/>
    <w:rsid w:val="0052138B"/>
    <w:rsid w:val="005214BE"/>
    <w:rsid w:val="005219AA"/>
    <w:rsid w:val="00522736"/>
    <w:rsid w:val="0052301E"/>
    <w:rsid w:val="005235B4"/>
    <w:rsid w:val="00524565"/>
    <w:rsid w:val="00525585"/>
    <w:rsid w:val="0052657B"/>
    <w:rsid w:val="0052756E"/>
    <w:rsid w:val="0052780F"/>
    <w:rsid w:val="005312B1"/>
    <w:rsid w:val="005315FE"/>
    <w:rsid w:val="00532CB1"/>
    <w:rsid w:val="005334C4"/>
    <w:rsid w:val="005344B3"/>
    <w:rsid w:val="00534869"/>
    <w:rsid w:val="00534D4B"/>
    <w:rsid w:val="00534F70"/>
    <w:rsid w:val="00535052"/>
    <w:rsid w:val="0053586D"/>
    <w:rsid w:val="005360FA"/>
    <w:rsid w:val="005371D2"/>
    <w:rsid w:val="00537528"/>
    <w:rsid w:val="0054034E"/>
    <w:rsid w:val="00542ED7"/>
    <w:rsid w:val="00545A76"/>
    <w:rsid w:val="00545AAE"/>
    <w:rsid w:val="00547333"/>
    <w:rsid w:val="00547EF6"/>
    <w:rsid w:val="005500FC"/>
    <w:rsid w:val="005506C7"/>
    <w:rsid w:val="00550947"/>
    <w:rsid w:val="00550E39"/>
    <w:rsid w:val="005511F9"/>
    <w:rsid w:val="005514AA"/>
    <w:rsid w:val="0055500E"/>
    <w:rsid w:val="005557B3"/>
    <w:rsid w:val="00555A68"/>
    <w:rsid w:val="0055689F"/>
    <w:rsid w:val="00556F21"/>
    <w:rsid w:val="00557A21"/>
    <w:rsid w:val="005603EF"/>
    <w:rsid w:val="00561349"/>
    <w:rsid w:val="00562736"/>
    <w:rsid w:val="00562AA1"/>
    <w:rsid w:val="00562B8C"/>
    <w:rsid w:val="00562C69"/>
    <w:rsid w:val="00563198"/>
    <w:rsid w:val="00564098"/>
    <w:rsid w:val="005657FC"/>
    <w:rsid w:val="00567054"/>
    <w:rsid w:val="00567183"/>
    <w:rsid w:val="00567294"/>
    <w:rsid w:val="00567A9A"/>
    <w:rsid w:val="00570240"/>
    <w:rsid w:val="00570FEC"/>
    <w:rsid w:val="005714C0"/>
    <w:rsid w:val="00571902"/>
    <w:rsid w:val="00571A8C"/>
    <w:rsid w:val="00572427"/>
    <w:rsid w:val="00572AEF"/>
    <w:rsid w:val="0057377D"/>
    <w:rsid w:val="00575D00"/>
    <w:rsid w:val="005763B9"/>
    <w:rsid w:val="00580518"/>
    <w:rsid w:val="00583964"/>
    <w:rsid w:val="00585DF6"/>
    <w:rsid w:val="00585E04"/>
    <w:rsid w:val="005910DD"/>
    <w:rsid w:val="005920BC"/>
    <w:rsid w:val="00592B66"/>
    <w:rsid w:val="005933CF"/>
    <w:rsid w:val="005940C1"/>
    <w:rsid w:val="0059566C"/>
    <w:rsid w:val="00595711"/>
    <w:rsid w:val="0059585E"/>
    <w:rsid w:val="00596D57"/>
    <w:rsid w:val="0059786E"/>
    <w:rsid w:val="005A3156"/>
    <w:rsid w:val="005A4C06"/>
    <w:rsid w:val="005A53DF"/>
    <w:rsid w:val="005A6185"/>
    <w:rsid w:val="005A6C09"/>
    <w:rsid w:val="005B052E"/>
    <w:rsid w:val="005B0AC0"/>
    <w:rsid w:val="005B0B2E"/>
    <w:rsid w:val="005B11C0"/>
    <w:rsid w:val="005B127E"/>
    <w:rsid w:val="005B220B"/>
    <w:rsid w:val="005B2E19"/>
    <w:rsid w:val="005B39B3"/>
    <w:rsid w:val="005B457C"/>
    <w:rsid w:val="005B4ACD"/>
    <w:rsid w:val="005B5956"/>
    <w:rsid w:val="005B66D2"/>
    <w:rsid w:val="005B7842"/>
    <w:rsid w:val="005C17CA"/>
    <w:rsid w:val="005C1AC7"/>
    <w:rsid w:val="005C1EED"/>
    <w:rsid w:val="005C20A4"/>
    <w:rsid w:val="005C2356"/>
    <w:rsid w:val="005C2F91"/>
    <w:rsid w:val="005C3B19"/>
    <w:rsid w:val="005C4591"/>
    <w:rsid w:val="005C50E3"/>
    <w:rsid w:val="005C6BDD"/>
    <w:rsid w:val="005C6D0C"/>
    <w:rsid w:val="005C72CB"/>
    <w:rsid w:val="005D0403"/>
    <w:rsid w:val="005D0523"/>
    <w:rsid w:val="005D1368"/>
    <w:rsid w:val="005D57F1"/>
    <w:rsid w:val="005D680C"/>
    <w:rsid w:val="005D68C8"/>
    <w:rsid w:val="005E046F"/>
    <w:rsid w:val="005E06D3"/>
    <w:rsid w:val="005E27C0"/>
    <w:rsid w:val="005E31E8"/>
    <w:rsid w:val="005E43CC"/>
    <w:rsid w:val="005E46E3"/>
    <w:rsid w:val="005E4F1C"/>
    <w:rsid w:val="005F097D"/>
    <w:rsid w:val="005F1004"/>
    <w:rsid w:val="005F173E"/>
    <w:rsid w:val="005F174C"/>
    <w:rsid w:val="005F1FAE"/>
    <w:rsid w:val="005F1FC2"/>
    <w:rsid w:val="005F35D0"/>
    <w:rsid w:val="005F42AD"/>
    <w:rsid w:val="005F507D"/>
    <w:rsid w:val="005F52FC"/>
    <w:rsid w:val="005F56A6"/>
    <w:rsid w:val="005F6041"/>
    <w:rsid w:val="005F797B"/>
    <w:rsid w:val="005F7E99"/>
    <w:rsid w:val="00600175"/>
    <w:rsid w:val="00600492"/>
    <w:rsid w:val="00601081"/>
    <w:rsid w:val="006012C6"/>
    <w:rsid w:val="0060145D"/>
    <w:rsid w:val="00603239"/>
    <w:rsid w:val="0060359F"/>
    <w:rsid w:val="0060466A"/>
    <w:rsid w:val="0060473D"/>
    <w:rsid w:val="006053DC"/>
    <w:rsid w:val="00605AF2"/>
    <w:rsid w:val="00607118"/>
    <w:rsid w:val="0060722F"/>
    <w:rsid w:val="00607A61"/>
    <w:rsid w:val="0061106F"/>
    <w:rsid w:val="00612552"/>
    <w:rsid w:val="006127D4"/>
    <w:rsid w:val="00614547"/>
    <w:rsid w:val="00614D4B"/>
    <w:rsid w:val="006169DE"/>
    <w:rsid w:val="00616DFB"/>
    <w:rsid w:val="00617630"/>
    <w:rsid w:val="00617B27"/>
    <w:rsid w:val="00620346"/>
    <w:rsid w:val="0062074A"/>
    <w:rsid w:val="00622516"/>
    <w:rsid w:val="00622C68"/>
    <w:rsid w:val="00623125"/>
    <w:rsid w:val="0062321A"/>
    <w:rsid w:val="006241EE"/>
    <w:rsid w:val="00625C8F"/>
    <w:rsid w:val="00627ACD"/>
    <w:rsid w:val="00630383"/>
    <w:rsid w:val="00630B29"/>
    <w:rsid w:val="006316B3"/>
    <w:rsid w:val="00631D33"/>
    <w:rsid w:val="00633DA7"/>
    <w:rsid w:val="00634F89"/>
    <w:rsid w:val="006357BD"/>
    <w:rsid w:val="006358DF"/>
    <w:rsid w:val="00636AD9"/>
    <w:rsid w:val="006375FB"/>
    <w:rsid w:val="00640801"/>
    <w:rsid w:val="006408DC"/>
    <w:rsid w:val="006413AD"/>
    <w:rsid w:val="006422C6"/>
    <w:rsid w:val="006429F2"/>
    <w:rsid w:val="00643A7A"/>
    <w:rsid w:val="006440DD"/>
    <w:rsid w:val="00644DB0"/>
    <w:rsid w:val="0064545A"/>
    <w:rsid w:val="00647D0B"/>
    <w:rsid w:val="006503F8"/>
    <w:rsid w:val="00650D0F"/>
    <w:rsid w:val="00651073"/>
    <w:rsid w:val="00651743"/>
    <w:rsid w:val="00651856"/>
    <w:rsid w:val="006521E7"/>
    <w:rsid w:val="006521F2"/>
    <w:rsid w:val="00652646"/>
    <w:rsid w:val="00653F9C"/>
    <w:rsid w:val="00654874"/>
    <w:rsid w:val="0065506A"/>
    <w:rsid w:val="0065579F"/>
    <w:rsid w:val="00656275"/>
    <w:rsid w:val="0065725C"/>
    <w:rsid w:val="00666BC6"/>
    <w:rsid w:val="0066737C"/>
    <w:rsid w:val="00667AEB"/>
    <w:rsid w:val="00667D09"/>
    <w:rsid w:val="00670351"/>
    <w:rsid w:val="006706AA"/>
    <w:rsid w:val="006718B7"/>
    <w:rsid w:val="00672632"/>
    <w:rsid w:val="00672A16"/>
    <w:rsid w:val="00673154"/>
    <w:rsid w:val="00673A1F"/>
    <w:rsid w:val="006746B2"/>
    <w:rsid w:val="00674BF2"/>
    <w:rsid w:val="0067540D"/>
    <w:rsid w:val="0067607C"/>
    <w:rsid w:val="00676653"/>
    <w:rsid w:val="00676B15"/>
    <w:rsid w:val="00680EC8"/>
    <w:rsid w:val="006818CD"/>
    <w:rsid w:val="0068365D"/>
    <w:rsid w:val="0068430C"/>
    <w:rsid w:val="00685237"/>
    <w:rsid w:val="006867C4"/>
    <w:rsid w:val="00690863"/>
    <w:rsid w:val="00690BB8"/>
    <w:rsid w:val="00690C33"/>
    <w:rsid w:val="0069144C"/>
    <w:rsid w:val="0069161A"/>
    <w:rsid w:val="0069189C"/>
    <w:rsid w:val="00691E28"/>
    <w:rsid w:val="006923EF"/>
    <w:rsid w:val="00692B69"/>
    <w:rsid w:val="00694BC0"/>
    <w:rsid w:val="006954BD"/>
    <w:rsid w:val="006966CF"/>
    <w:rsid w:val="0069762F"/>
    <w:rsid w:val="006978B2"/>
    <w:rsid w:val="00697C12"/>
    <w:rsid w:val="00697DD7"/>
    <w:rsid w:val="006A0BB0"/>
    <w:rsid w:val="006A0E75"/>
    <w:rsid w:val="006A24A9"/>
    <w:rsid w:val="006A451F"/>
    <w:rsid w:val="006A45EC"/>
    <w:rsid w:val="006A67C2"/>
    <w:rsid w:val="006A6A31"/>
    <w:rsid w:val="006A6BFD"/>
    <w:rsid w:val="006B0BCD"/>
    <w:rsid w:val="006B0CBE"/>
    <w:rsid w:val="006B0D95"/>
    <w:rsid w:val="006B1969"/>
    <w:rsid w:val="006B2DC5"/>
    <w:rsid w:val="006B2F1E"/>
    <w:rsid w:val="006B3752"/>
    <w:rsid w:val="006B3DD7"/>
    <w:rsid w:val="006B48F1"/>
    <w:rsid w:val="006B54FB"/>
    <w:rsid w:val="006B726D"/>
    <w:rsid w:val="006C0AAF"/>
    <w:rsid w:val="006C181A"/>
    <w:rsid w:val="006C200E"/>
    <w:rsid w:val="006C2D21"/>
    <w:rsid w:val="006C4163"/>
    <w:rsid w:val="006C60A2"/>
    <w:rsid w:val="006C6193"/>
    <w:rsid w:val="006C6DC4"/>
    <w:rsid w:val="006C7CD4"/>
    <w:rsid w:val="006D1475"/>
    <w:rsid w:val="006D157F"/>
    <w:rsid w:val="006D2A31"/>
    <w:rsid w:val="006D2EEC"/>
    <w:rsid w:val="006D3223"/>
    <w:rsid w:val="006D4BBE"/>
    <w:rsid w:val="006D5129"/>
    <w:rsid w:val="006D5430"/>
    <w:rsid w:val="006D63EF"/>
    <w:rsid w:val="006D71AC"/>
    <w:rsid w:val="006D7CA8"/>
    <w:rsid w:val="006E1EE7"/>
    <w:rsid w:val="006E1FEC"/>
    <w:rsid w:val="006E269F"/>
    <w:rsid w:val="006E2FE4"/>
    <w:rsid w:val="006E36C6"/>
    <w:rsid w:val="006E3B73"/>
    <w:rsid w:val="006E4CAF"/>
    <w:rsid w:val="006E7570"/>
    <w:rsid w:val="006F12EE"/>
    <w:rsid w:val="006F15B2"/>
    <w:rsid w:val="006F1DE8"/>
    <w:rsid w:val="006F2252"/>
    <w:rsid w:val="006F259F"/>
    <w:rsid w:val="006F3D72"/>
    <w:rsid w:val="006F3FB1"/>
    <w:rsid w:val="006F4B94"/>
    <w:rsid w:val="006F511B"/>
    <w:rsid w:val="006F6130"/>
    <w:rsid w:val="006F6B71"/>
    <w:rsid w:val="006F6C14"/>
    <w:rsid w:val="006F6CFF"/>
    <w:rsid w:val="006F6EB8"/>
    <w:rsid w:val="006F72DD"/>
    <w:rsid w:val="00700CDD"/>
    <w:rsid w:val="00701E29"/>
    <w:rsid w:val="007022F5"/>
    <w:rsid w:val="0070393B"/>
    <w:rsid w:val="00704BC7"/>
    <w:rsid w:val="007051AF"/>
    <w:rsid w:val="00705C89"/>
    <w:rsid w:val="00705E84"/>
    <w:rsid w:val="00705FA1"/>
    <w:rsid w:val="00707E83"/>
    <w:rsid w:val="00710FFB"/>
    <w:rsid w:val="007116B3"/>
    <w:rsid w:val="00711D1C"/>
    <w:rsid w:val="00711E45"/>
    <w:rsid w:val="00711F8D"/>
    <w:rsid w:val="00713731"/>
    <w:rsid w:val="007146D1"/>
    <w:rsid w:val="007150F3"/>
    <w:rsid w:val="007165BE"/>
    <w:rsid w:val="007200FA"/>
    <w:rsid w:val="00721635"/>
    <w:rsid w:val="00723530"/>
    <w:rsid w:val="00724923"/>
    <w:rsid w:val="007258A0"/>
    <w:rsid w:val="00725CC4"/>
    <w:rsid w:val="00725FD8"/>
    <w:rsid w:val="00726958"/>
    <w:rsid w:val="00727D4D"/>
    <w:rsid w:val="00730980"/>
    <w:rsid w:val="00731322"/>
    <w:rsid w:val="00731E30"/>
    <w:rsid w:val="00732033"/>
    <w:rsid w:val="0073217A"/>
    <w:rsid w:val="00733A5A"/>
    <w:rsid w:val="00734DF0"/>
    <w:rsid w:val="00736CDD"/>
    <w:rsid w:val="00736FEF"/>
    <w:rsid w:val="00737516"/>
    <w:rsid w:val="00741230"/>
    <w:rsid w:val="00741381"/>
    <w:rsid w:val="0074310F"/>
    <w:rsid w:val="00743261"/>
    <w:rsid w:val="007436B8"/>
    <w:rsid w:val="00743B0A"/>
    <w:rsid w:val="00743EC8"/>
    <w:rsid w:val="00744D77"/>
    <w:rsid w:val="0074502E"/>
    <w:rsid w:val="00745C1D"/>
    <w:rsid w:val="00746674"/>
    <w:rsid w:val="007517C3"/>
    <w:rsid w:val="00751F23"/>
    <w:rsid w:val="00752549"/>
    <w:rsid w:val="0075268E"/>
    <w:rsid w:val="00756170"/>
    <w:rsid w:val="007566B3"/>
    <w:rsid w:val="007573D2"/>
    <w:rsid w:val="00757741"/>
    <w:rsid w:val="007577AC"/>
    <w:rsid w:val="00760036"/>
    <w:rsid w:val="00760706"/>
    <w:rsid w:val="00760C49"/>
    <w:rsid w:val="007621D5"/>
    <w:rsid w:val="007626A2"/>
    <w:rsid w:val="007627C7"/>
    <w:rsid w:val="00764069"/>
    <w:rsid w:val="007651F0"/>
    <w:rsid w:val="00765D32"/>
    <w:rsid w:val="00765F5E"/>
    <w:rsid w:val="00766F9C"/>
    <w:rsid w:val="007705A1"/>
    <w:rsid w:val="00770F43"/>
    <w:rsid w:val="00771468"/>
    <w:rsid w:val="007719AC"/>
    <w:rsid w:val="0077202D"/>
    <w:rsid w:val="00772393"/>
    <w:rsid w:val="00773686"/>
    <w:rsid w:val="00774A5F"/>
    <w:rsid w:val="00776AD0"/>
    <w:rsid w:val="00782420"/>
    <w:rsid w:val="007824FF"/>
    <w:rsid w:val="00782F79"/>
    <w:rsid w:val="007832D8"/>
    <w:rsid w:val="0078582B"/>
    <w:rsid w:val="007879A9"/>
    <w:rsid w:val="00787A57"/>
    <w:rsid w:val="00787B7D"/>
    <w:rsid w:val="00790647"/>
    <w:rsid w:val="0079237F"/>
    <w:rsid w:val="00792D48"/>
    <w:rsid w:val="00793203"/>
    <w:rsid w:val="007943BB"/>
    <w:rsid w:val="00795931"/>
    <w:rsid w:val="00796061"/>
    <w:rsid w:val="00796A2A"/>
    <w:rsid w:val="00796A38"/>
    <w:rsid w:val="00797C01"/>
    <w:rsid w:val="007A0183"/>
    <w:rsid w:val="007A053E"/>
    <w:rsid w:val="007A2918"/>
    <w:rsid w:val="007A2A69"/>
    <w:rsid w:val="007A3BED"/>
    <w:rsid w:val="007A627F"/>
    <w:rsid w:val="007A6821"/>
    <w:rsid w:val="007B055F"/>
    <w:rsid w:val="007B0BAC"/>
    <w:rsid w:val="007B118F"/>
    <w:rsid w:val="007B13C6"/>
    <w:rsid w:val="007B312F"/>
    <w:rsid w:val="007B3EE9"/>
    <w:rsid w:val="007B4B41"/>
    <w:rsid w:val="007B6028"/>
    <w:rsid w:val="007B76CF"/>
    <w:rsid w:val="007C0BA7"/>
    <w:rsid w:val="007C1244"/>
    <w:rsid w:val="007C1A92"/>
    <w:rsid w:val="007C33E4"/>
    <w:rsid w:val="007C41B3"/>
    <w:rsid w:val="007C44F4"/>
    <w:rsid w:val="007C4841"/>
    <w:rsid w:val="007C5C75"/>
    <w:rsid w:val="007C624E"/>
    <w:rsid w:val="007C6BFB"/>
    <w:rsid w:val="007C74A5"/>
    <w:rsid w:val="007C7AC0"/>
    <w:rsid w:val="007C7C2F"/>
    <w:rsid w:val="007D0E38"/>
    <w:rsid w:val="007D1120"/>
    <w:rsid w:val="007D2587"/>
    <w:rsid w:val="007D2DC4"/>
    <w:rsid w:val="007D34C8"/>
    <w:rsid w:val="007D36F2"/>
    <w:rsid w:val="007D5A25"/>
    <w:rsid w:val="007D7270"/>
    <w:rsid w:val="007D743F"/>
    <w:rsid w:val="007E0E51"/>
    <w:rsid w:val="007E0F24"/>
    <w:rsid w:val="007E17B1"/>
    <w:rsid w:val="007E27C0"/>
    <w:rsid w:val="007E2A14"/>
    <w:rsid w:val="007E2F5D"/>
    <w:rsid w:val="007E3C82"/>
    <w:rsid w:val="007E4716"/>
    <w:rsid w:val="007E49DA"/>
    <w:rsid w:val="007E5067"/>
    <w:rsid w:val="007E51F3"/>
    <w:rsid w:val="007E6C5D"/>
    <w:rsid w:val="007E6E32"/>
    <w:rsid w:val="007E7487"/>
    <w:rsid w:val="007E74B3"/>
    <w:rsid w:val="007E771D"/>
    <w:rsid w:val="007F25C2"/>
    <w:rsid w:val="007F2DE6"/>
    <w:rsid w:val="007F3689"/>
    <w:rsid w:val="007F3DA7"/>
    <w:rsid w:val="007F4203"/>
    <w:rsid w:val="007F4290"/>
    <w:rsid w:val="007F502E"/>
    <w:rsid w:val="007F65F6"/>
    <w:rsid w:val="007F6A42"/>
    <w:rsid w:val="007F7A9A"/>
    <w:rsid w:val="008013CA"/>
    <w:rsid w:val="0080197C"/>
    <w:rsid w:val="00802E86"/>
    <w:rsid w:val="008041B3"/>
    <w:rsid w:val="008056CF"/>
    <w:rsid w:val="00806C7C"/>
    <w:rsid w:val="0080728E"/>
    <w:rsid w:val="00811498"/>
    <w:rsid w:val="00811CC1"/>
    <w:rsid w:val="00812EF1"/>
    <w:rsid w:val="00814945"/>
    <w:rsid w:val="00814985"/>
    <w:rsid w:val="008155A0"/>
    <w:rsid w:val="008160BF"/>
    <w:rsid w:val="008168D2"/>
    <w:rsid w:val="00816EC3"/>
    <w:rsid w:val="00816F96"/>
    <w:rsid w:val="008175D4"/>
    <w:rsid w:val="008205B0"/>
    <w:rsid w:val="008212B8"/>
    <w:rsid w:val="008224B3"/>
    <w:rsid w:val="00822C19"/>
    <w:rsid w:val="00823AF8"/>
    <w:rsid w:val="008315AA"/>
    <w:rsid w:val="00832ADC"/>
    <w:rsid w:val="008336C2"/>
    <w:rsid w:val="008343F2"/>
    <w:rsid w:val="00835293"/>
    <w:rsid w:val="00835356"/>
    <w:rsid w:val="00835B95"/>
    <w:rsid w:val="00836941"/>
    <w:rsid w:val="00836D54"/>
    <w:rsid w:val="00836D5A"/>
    <w:rsid w:val="0083795A"/>
    <w:rsid w:val="00837C9F"/>
    <w:rsid w:val="00843379"/>
    <w:rsid w:val="008436F0"/>
    <w:rsid w:val="00843C74"/>
    <w:rsid w:val="00843DAA"/>
    <w:rsid w:val="00843F40"/>
    <w:rsid w:val="00845019"/>
    <w:rsid w:val="0084566F"/>
    <w:rsid w:val="0084652E"/>
    <w:rsid w:val="0085010B"/>
    <w:rsid w:val="008505B6"/>
    <w:rsid w:val="00850AD1"/>
    <w:rsid w:val="00851A3E"/>
    <w:rsid w:val="00851DDC"/>
    <w:rsid w:val="00852259"/>
    <w:rsid w:val="008525EB"/>
    <w:rsid w:val="008529ED"/>
    <w:rsid w:val="00853419"/>
    <w:rsid w:val="0085379C"/>
    <w:rsid w:val="00853E87"/>
    <w:rsid w:val="00855CBD"/>
    <w:rsid w:val="00856F99"/>
    <w:rsid w:val="00857625"/>
    <w:rsid w:val="00857E3C"/>
    <w:rsid w:val="00860FE6"/>
    <w:rsid w:val="008636BD"/>
    <w:rsid w:val="00864683"/>
    <w:rsid w:val="00864D17"/>
    <w:rsid w:val="00864E90"/>
    <w:rsid w:val="00867719"/>
    <w:rsid w:val="008719DB"/>
    <w:rsid w:val="00872250"/>
    <w:rsid w:val="008727F2"/>
    <w:rsid w:val="008731B8"/>
    <w:rsid w:val="008731EB"/>
    <w:rsid w:val="008734D8"/>
    <w:rsid w:val="00873553"/>
    <w:rsid w:val="0087381D"/>
    <w:rsid w:val="00873D16"/>
    <w:rsid w:val="00875049"/>
    <w:rsid w:val="00875B6F"/>
    <w:rsid w:val="00875CB9"/>
    <w:rsid w:val="00875F0E"/>
    <w:rsid w:val="00880CEC"/>
    <w:rsid w:val="00880F6C"/>
    <w:rsid w:val="00881C29"/>
    <w:rsid w:val="00882007"/>
    <w:rsid w:val="008839F2"/>
    <w:rsid w:val="008855E2"/>
    <w:rsid w:val="00886521"/>
    <w:rsid w:val="00886648"/>
    <w:rsid w:val="00887886"/>
    <w:rsid w:val="00892A60"/>
    <w:rsid w:val="008937A3"/>
    <w:rsid w:val="00893AF2"/>
    <w:rsid w:val="008943A1"/>
    <w:rsid w:val="00894705"/>
    <w:rsid w:val="0089509A"/>
    <w:rsid w:val="00895C60"/>
    <w:rsid w:val="00897C1C"/>
    <w:rsid w:val="008A1E93"/>
    <w:rsid w:val="008A2A33"/>
    <w:rsid w:val="008A2DC4"/>
    <w:rsid w:val="008A4BCD"/>
    <w:rsid w:val="008A4FE1"/>
    <w:rsid w:val="008A5E28"/>
    <w:rsid w:val="008A64DE"/>
    <w:rsid w:val="008A6AF8"/>
    <w:rsid w:val="008A7501"/>
    <w:rsid w:val="008B394C"/>
    <w:rsid w:val="008B3CA8"/>
    <w:rsid w:val="008B3E6B"/>
    <w:rsid w:val="008B4198"/>
    <w:rsid w:val="008B4296"/>
    <w:rsid w:val="008B4609"/>
    <w:rsid w:val="008B50B6"/>
    <w:rsid w:val="008B58C4"/>
    <w:rsid w:val="008B5ADC"/>
    <w:rsid w:val="008B7012"/>
    <w:rsid w:val="008B725C"/>
    <w:rsid w:val="008B7C30"/>
    <w:rsid w:val="008B7E14"/>
    <w:rsid w:val="008C1D6D"/>
    <w:rsid w:val="008C2184"/>
    <w:rsid w:val="008C3C8F"/>
    <w:rsid w:val="008C3F98"/>
    <w:rsid w:val="008C42AF"/>
    <w:rsid w:val="008C5565"/>
    <w:rsid w:val="008D170A"/>
    <w:rsid w:val="008D1DAC"/>
    <w:rsid w:val="008D23AF"/>
    <w:rsid w:val="008D32BF"/>
    <w:rsid w:val="008D3A05"/>
    <w:rsid w:val="008D4409"/>
    <w:rsid w:val="008D681A"/>
    <w:rsid w:val="008D6B1A"/>
    <w:rsid w:val="008D6D38"/>
    <w:rsid w:val="008D7383"/>
    <w:rsid w:val="008D789C"/>
    <w:rsid w:val="008E0617"/>
    <w:rsid w:val="008E0C64"/>
    <w:rsid w:val="008E0CF7"/>
    <w:rsid w:val="008E133C"/>
    <w:rsid w:val="008E1801"/>
    <w:rsid w:val="008E2C30"/>
    <w:rsid w:val="008E4B64"/>
    <w:rsid w:val="008E5313"/>
    <w:rsid w:val="008E5B71"/>
    <w:rsid w:val="008E646E"/>
    <w:rsid w:val="008E705E"/>
    <w:rsid w:val="008F031C"/>
    <w:rsid w:val="008F0704"/>
    <w:rsid w:val="008F0C94"/>
    <w:rsid w:val="008F1843"/>
    <w:rsid w:val="008F2453"/>
    <w:rsid w:val="008F252E"/>
    <w:rsid w:val="008F34E9"/>
    <w:rsid w:val="008F53F5"/>
    <w:rsid w:val="008F5DA9"/>
    <w:rsid w:val="00901D0C"/>
    <w:rsid w:val="00902740"/>
    <w:rsid w:val="00902833"/>
    <w:rsid w:val="00902C4E"/>
    <w:rsid w:val="009032D6"/>
    <w:rsid w:val="009039E2"/>
    <w:rsid w:val="00904B7E"/>
    <w:rsid w:val="0090522D"/>
    <w:rsid w:val="00905C81"/>
    <w:rsid w:val="00905D5B"/>
    <w:rsid w:val="00906BB5"/>
    <w:rsid w:val="00906D23"/>
    <w:rsid w:val="0091196A"/>
    <w:rsid w:val="00911DC9"/>
    <w:rsid w:val="009123FF"/>
    <w:rsid w:val="00912D8F"/>
    <w:rsid w:val="0091587B"/>
    <w:rsid w:val="00915A38"/>
    <w:rsid w:val="009163FB"/>
    <w:rsid w:val="009164CD"/>
    <w:rsid w:val="00917271"/>
    <w:rsid w:val="00921203"/>
    <w:rsid w:val="00922A9F"/>
    <w:rsid w:val="00923EDA"/>
    <w:rsid w:val="00923FEC"/>
    <w:rsid w:val="00925478"/>
    <w:rsid w:val="009256F4"/>
    <w:rsid w:val="00925A8F"/>
    <w:rsid w:val="00925D8E"/>
    <w:rsid w:val="009269F5"/>
    <w:rsid w:val="00927974"/>
    <w:rsid w:val="00930CAD"/>
    <w:rsid w:val="00931BE7"/>
    <w:rsid w:val="0093324D"/>
    <w:rsid w:val="00933638"/>
    <w:rsid w:val="00940063"/>
    <w:rsid w:val="009400CF"/>
    <w:rsid w:val="00940533"/>
    <w:rsid w:val="00940ED4"/>
    <w:rsid w:val="00941097"/>
    <w:rsid w:val="009416B4"/>
    <w:rsid w:val="00942498"/>
    <w:rsid w:val="00942B78"/>
    <w:rsid w:val="009432FE"/>
    <w:rsid w:val="009438F8"/>
    <w:rsid w:val="00944414"/>
    <w:rsid w:val="009453A8"/>
    <w:rsid w:val="0094691D"/>
    <w:rsid w:val="00952459"/>
    <w:rsid w:val="00953948"/>
    <w:rsid w:val="00953CF1"/>
    <w:rsid w:val="00954F42"/>
    <w:rsid w:val="00955EF3"/>
    <w:rsid w:val="00957172"/>
    <w:rsid w:val="009573BF"/>
    <w:rsid w:val="009578D1"/>
    <w:rsid w:val="00957A33"/>
    <w:rsid w:val="00957B43"/>
    <w:rsid w:val="0096003B"/>
    <w:rsid w:val="0096081E"/>
    <w:rsid w:val="0096137E"/>
    <w:rsid w:val="009615E8"/>
    <w:rsid w:val="00961E92"/>
    <w:rsid w:val="00962455"/>
    <w:rsid w:val="009644D2"/>
    <w:rsid w:val="009647C5"/>
    <w:rsid w:val="00964C5B"/>
    <w:rsid w:val="0096604F"/>
    <w:rsid w:val="00966280"/>
    <w:rsid w:val="009663C5"/>
    <w:rsid w:val="009663D9"/>
    <w:rsid w:val="009700D1"/>
    <w:rsid w:val="009704A1"/>
    <w:rsid w:val="00971DDC"/>
    <w:rsid w:val="00972BFC"/>
    <w:rsid w:val="0097399E"/>
    <w:rsid w:val="009739F5"/>
    <w:rsid w:val="009750EE"/>
    <w:rsid w:val="00975146"/>
    <w:rsid w:val="009755AD"/>
    <w:rsid w:val="009757E0"/>
    <w:rsid w:val="0097718E"/>
    <w:rsid w:val="00977E6D"/>
    <w:rsid w:val="009800B6"/>
    <w:rsid w:val="00981AAB"/>
    <w:rsid w:val="009843F2"/>
    <w:rsid w:val="009848E3"/>
    <w:rsid w:val="00984A08"/>
    <w:rsid w:val="0098536E"/>
    <w:rsid w:val="00985D50"/>
    <w:rsid w:val="00985DB7"/>
    <w:rsid w:val="00986B3C"/>
    <w:rsid w:val="00986D44"/>
    <w:rsid w:val="00990054"/>
    <w:rsid w:val="009903A8"/>
    <w:rsid w:val="00990D43"/>
    <w:rsid w:val="00991070"/>
    <w:rsid w:val="009918DE"/>
    <w:rsid w:val="00991C84"/>
    <w:rsid w:val="00992DCD"/>
    <w:rsid w:val="00994702"/>
    <w:rsid w:val="00996E62"/>
    <w:rsid w:val="00997875"/>
    <w:rsid w:val="009978BB"/>
    <w:rsid w:val="00997D39"/>
    <w:rsid w:val="00997FD5"/>
    <w:rsid w:val="009A0504"/>
    <w:rsid w:val="009A0922"/>
    <w:rsid w:val="009A1CA8"/>
    <w:rsid w:val="009A2CA9"/>
    <w:rsid w:val="009A2E15"/>
    <w:rsid w:val="009A3428"/>
    <w:rsid w:val="009A4E12"/>
    <w:rsid w:val="009A5082"/>
    <w:rsid w:val="009A5C44"/>
    <w:rsid w:val="009A5FCF"/>
    <w:rsid w:val="009A618E"/>
    <w:rsid w:val="009A7CE4"/>
    <w:rsid w:val="009B06F4"/>
    <w:rsid w:val="009B0D8A"/>
    <w:rsid w:val="009B11B9"/>
    <w:rsid w:val="009B155B"/>
    <w:rsid w:val="009B17E1"/>
    <w:rsid w:val="009B183F"/>
    <w:rsid w:val="009B1F5B"/>
    <w:rsid w:val="009B3BA9"/>
    <w:rsid w:val="009B3DB8"/>
    <w:rsid w:val="009B4769"/>
    <w:rsid w:val="009C0634"/>
    <w:rsid w:val="009C14A3"/>
    <w:rsid w:val="009C2086"/>
    <w:rsid w:val="009C3006"/>
    <w:rsid w:val="009C4F4C"/>
    <w:rsid w:val="009C6438"/>
    <w:rsid w:val="009C6654"/>
    <w:rsid w:val="009C74B5"/>
    <w:rsid w:val="009C7EEF"/>
    <w:rsid w:val="009C7F85"/>
    <w:rsid w:val="009D159F"/>
    <w:rsid w:val="009D1912"/>
    <w:rsid w:val="009D1A92"/>
    <w:rsid w:val="009D2A16"/>
    <w:rsid w:val="009D2CDF"/>
    <w:rsid w:val="009D2D4B"/>
    <w:rsid w:val="009D344B"/>
    <w:rsid w:val="009D6952"/>
    <w:rsid w:val="009E04C8"/>
    <w:rsid w:val="009E068F"/>
    <w:rsid w:val="009E14B1"/>
    <w:rsid w:val="009E1B89"/>
    <w:rsid w:val="009E217B"/>
    <w:rsid w:val="009E227F"/>
    <w:rsid w:val="009E357B"/>
    <w:rsid w:val="009E37A9"/>
    <w:rsid w:val="009E3971"/>
    <w:rsid w:val="009E43AF"/>
    <w:rsid w:val="009E47B7"/>
    <w:rsid w:val="009E58C2"/>
    <w:rsid w:val="009E5BBC"/>
    <w:rsid w:val="009E619C"/>
    <w:rsid w:val="009E68C4"/>
    <w:rsid w:val="009E7020"/>
    <w:rsid w:val="009E7045"/>
    <w:rsid w:val="009E748B"/>
    <w:rsid w:val="009E78AF"/>
    <w:rsid w:val="009F0307"/>
    <w:rsid w:val="009F2244"/>
    <w:rsid w:val="009F2FEE"/>
    <w:rsid w:val="009F3808"/>
    <w:rsid w:val="009F3839"/>
    <w:rsid w:val="009F3D12"/>
    <w:rsid w:val="009F3FC5"/>
    <w:rsid w:val="009F4776"/>
    <w:rsid w:val="009F5FBC"/>
    <w:rsid w:val="009F6383"/>
    <w:rsid w:val="009F70EB"/>
    <w:rsid w:val="009F74A3"/>
    <w:rsid w:val="009F7F73"/>
    <w:rsid w:val="00A00E96"/>
    <w:rsid w:val="00A0117D"/>
    <w:rsid w:val="00A01F99"/>
    <w:rsid w:val="00A03D3F"/>
    <w:rsid w:val="00A047F9"/>
    <w:rsid w:val="00A049AC"/>
    <w:rsid w:val="00A04BEB"/>
    <w:rsid w:val="00A04DE2"/>
    <w:rsid w:val="00A054F6"/>
    <w:rsid w:val="00A05D90"/>
    <w:rsid w:val="00A07A65"/>
    <w:rsid w:val="00A07E9D"/>
    <w:rsid w:val="00A1110B"/>
    <w:rsid w:val="00A11A20"/>
    <w:rsid w:val="00A11DFB"/>
    <w:rsid w:val="00A11F1E"/>
    <w:rsid w:val="00A12B8D"/>
    <w:rsid w:val="00A12DEC"/>
    <w:rsid w:val="00A13D0E"/>
    <w:rsid w:val="00A14BA5"/>
    <w:rsid w:val="00A14C0C"/>
    <w:rsid w:val="00A15C80"/>
    <w:rsid w:val="00A15DA4"/>
    <w:rsid w:val="00A20607"/>
    <w:rsid w:val="00A20D0F"/>
    <w:rsid w:val="00A21174"/>
    <w:rsid w:val="00A212C6"/>
    <w:rsid w:val="00A22151"/>
    <w:rsid w:val="00A22250"/>
    <w:rsid w:val="00A2486B"/>
    <w:rsid w:val="00A25160"/>
    <w:rsid w:val="00A26916"/>
    <w:rsid w:val="00A2769F"/>
    <w:rsid w:val="00A27E3C"/>
    <w:rsid w:val="00A27E76"/>
    <w:rsid w:val="00A27E8B"/>
    <w:rsid w:val="00A3062C"/>
    <w:rsid w:val="00A3149C"/>
    <w:rsid w:val="00A31A13"/>
    <w:rsid w:val="00A323D7"/>
    <w:rsid w:val="00A32701"/>
    <w:rsid w:val="00A330EB"/>
    <w:rsid w:val="00A334CC"/>
    <w:rsid w:val="00A3545F"/>
    <w:rsid w:val="00A360F6"/>
    <w:rsid w:val="00A421DA"/>
    <w:rsid w:val="00A42773"/>
    <w:rsid w:val="00A439CB"/>
    <w:rsid w:val="00A4443C"/>
    <w:rsid w:val="00A4449B"/>
    <w:rsid w:val="00A44BE1"/>
    <w:rsid w:val="00A44D99"/>
    <w:rsid w:val="00A4500D"/>
    <w:rsid w:val="00A473D6"/>
    <w:rsid w:val="00A51A9E"/>
    <w:rsid w:val="00A51EEE"/>
    <w:rsid w:val="00A52649"/>
    <w:rsid w:val="00A53C99"/>
    <w:rsid w:val="00A542B8"/>
    <w:rsid w:val="00A54719"/>
    <w:rsid w:val="00A54E83"/>
    <w:rsid w:val="00A602F2"/>
    <w:rsid w:val="00A60995"/>
    <w:rsid w:val="00A612B9"/>
    <w:rsid w:val="00A61CE6"/>
    <w:rsid w:val="00A62879"/>
    <w:rsid w:val="00A63B4C"/>
    <w:rsid w:val="00A6549F"/>
    <w:rsid w:val="00A66090"/>
    <w:rsid w:val="00A660BF"/>
    <w:rsid w:val="00A66B14"/>
    <w:rsid w:val="00A66CF8"/>
    <w:rsid w:val="00A67114"/>
    <w:rsid w:val="00A7038B"/>
    <w:rsid w:val="00A70A9A"/>
    <w:rsid w:val="00A7267E"/>
    <w:rsid w:val="00A727DA"/>
    <w:rsid w:val="00A7488B"/>
    <w:rsid w:val="00A7493E"/>
    <w:rsid w:val="00A74F48"/>
    <w:rsid w:val="00A75856"/>
    <w:rsid w:val="00A81A3A"/>
    <w:rsid w:val="00A82E50"/>
    <w:rsid w:val="00A83C75"/>
    <w:rsid w:val="00A83E6C"/>
    <w:rsid w:val="00A84147"/>
    <w:rsid w:val="00A84984"/>
    <w:rsid w:val="00A84D8D"/>
    <w:rsid w:val="00A854F8"/>
    <w:rsid w:val="00A85547"/>
    <w:rsid w:val="00A87975"/>
    <w:rsid w:val="00A900AE"/>
    <w:rsid w:val="00A91C2F"/>
    <w:rsid w:val="00A93140"/>
    <w:rsid w:val="00A9330E"/>
    <w:rsid w:val="00A93FD6"/>
    <w:rsid w:val="00A9447A"/>
    <w:rsid w:val="00A95040"/>
    <w:rsid w:val="00A95088"/>
    <w:rsid w:val="00A9537C"/>
    <w:rsid w:val="00A957EB"/>
    <w:rsid w:val="00A960AC"/>
    <w:rsid w:val="00A96D45"/>
    <w:rsid w:val="00AA0692"/>
    <w:rsid w:val="00AA12B4"/>
    <w:rsid w:val="00AA1455"/>
    <w:rsid w:val="00AA3298"/>
    <w:rsid w:val="00AA41AA"/>
    <w:rsid w:val="00AA41D8"/>
    <w:rsid w:val="00AA461D"/>
    <w:rsid w:val="00AA4B25"/>
    <w:rsid w:val="00AA508F"/>
    <w:rsid w:val="00AA5D0F"/>
    <w:rsid w:val="00AA60E2"/>
    <w:rsid w:val="00AA6892"/>
    <w:rsid w:val="00AA6C76"/>
    <w:rsid w:val="00AA7921"/>
    <w:rsid w:val="00AB049C"/>
    <w:rsid w:val="00AB0A99"/>
    <w:rsid w:val="00AB1D7B"/>
    <w:rsid w:val="00AB1EA3"/>
    <w:rsid w:val="00AB2679"/>
    <w:rsid w:val="00AB3399"/>
    <w:rsid w:val="00AB3785"/>
    <w:rsid w:val="00AB3D67"/>
    <w:rsid w:val="00AB4CB4"/>
    <w:rsid w:val="00AB7A48"/>
    <w:rsid w:val="00AC095B"/>
    <w:rsid w:val="00AC315A"/>
    <w:rsid w:val="00AC34C5"/>
    <w:rsid w:val="00AC4276"/>
    <w:rsid w:val="00AC464D"/>
    <w:rsid w:val="00AC503E"/>
    <w:rsid w:val="00AC51E8"/>
    <w:rsid w:val="00AC60CF"/>
    <w:rsid w:val="00AC60FB"/>
    <w:rsid w:val="00AC6186"/>
    <w:rsid w:val="00AD021E"/>
    <w:rsid w:val="00AD048E"/>
    <w:rsid w:val="00AD0CA9"/>
    <w:rsid w:val="00AD16D6"/>
    <w:rsid w:val="00AD1E4F"/>
    <w:rsid w:val="00AD2407"/>
    <w:rsid w:val="00AD265B"/>
    <w:rsid w:val="00AD3AC9"/>
    <w:rsid w:val="00AD48D4"/>
    <w:rsid w:val="00AD4DB6"/>
    <w:rsid w:val="00AD58BD"/>
    <w:rsid w:val="00AD62D8"/>
    <w:rsid w:val="00AD6E05"/>
    <w:rsid w:val="00AD7A4A"/>
    <w:rsid w:val="00AE017E"/>
    <w:rsid w:val="00AE49C2"/>
    <w:rsid w:val="00AE5033"/>
    <w:rsid w:val="00AE5146"/>
    <w:rsid w:val="00AE55C5"/>
    <w:rsid w:val="00AE5A4F"/>
    <w:rsid w:val="00AE7740"/>
    <w:rsid w:val="00AE7B16"/>
    <w:rsid w:val="00AE7D20"/>
    <w:rsid w:val="00AF0B65"/>
    <w:rsid w:val="00AF0F18"/>
    <w:rsid w:val="00AF1043"/>
    <w:rsid w:val="00AF1F9A"/>
    <w:rsid w:val="00AF2510"/>
    <w:rsid w:val="00AF7EEF"/>
    <w:rsid w:val="00B002E0"/>
    <w:rsid w:val="00B0053F"/>
    <w:rsid w:val="00B0132A"/>
    <w:rsid w:val="00B026DE"/>
    <w:rsid w:val="00B029C1"/>
    <w:rsid w:val="00B02F73"/>
    <w:rsid w:val="00B0398E"/>
    <w:rsid w:val="00B042F9"/>
    <w:rsid w:val="00B0437A"/>
    <w:rsid w:val="00B07968"/>
    <w:rsid w:val="00B07B19"/>
    <w:rsid w:val="00B10FBA"/>
    <w:rsid w:val="00B1204B"/>
    <w:rsid w:val="00B12666"/>
    <w:rsid w:val="00B126DA"/>
    <w:rsid w:val="00B14274"/>
    <w:rsid w:val="00B14DB6"/>
    <w:rsid w:val="00B1531E"/>
    <w:rsid w:val="00B15903"/>
    <w:rsid w:val="00B166C8"/>
    <w:rsid w:val="00B2184A"/>
    <w:rsid w:val="00B230AB"/>
    <w:rsid w:val="00B23604"/>
    <w:rsid w:val="00B236B2"/>
    <w:rsid w:val="00B255C7"/>
    <w:rsid w:val="00B2566A"/>
    <w:rsid w:val="00B26E87"/>
    <w:rsid w:val="00B3055E"/>
    <w:rsid w:val="00B30EB8"/>
    <w:rsid w:val="00B3226F"/>
    <w:rsid w:val="00B33A57"/>
    <w:rsid w:val="00B33F64"/>
    <w:rsid w:val="00B35581"/>
    <w:rsid w:val="00B364FB"/>
    <w:rsid w:val="00B409FA"/>
    <w:rsid w:val="00B41694"/>
    <w:rsid w:val="00B41C93"/>
    <w:rsid w:val="00B425D5"/>
    <w:rsid w:val="00B427B9"/>
    <w:rsid w:val="00B42928"/>
    <w:rsid w:val="00B43371"/>
    <w:rsid w:val="00B437DD"/>
    <w:rsid w:val="00B44CA2"/>
    <w:rsid w:val="00B454AE"/>
    <w:rsid w:val="00B47CA1"/>
    <w:rsid w:val="00B50CF0"/>
    <w:rsid w:val="00B512D6"/>
    <w:rsid w:val="00B52464"/>
    <w:rsid w:val="00B55453"/>
    <w:rsid w:val="00B55CF3"/>
    <w:rsid w:val="00B5787E"/>
    <w:rsid w:val="00B57CCE"/>
    <w:rsid w:val="00B6399F"/>
    <w:rsid w:val="00B63F38"/>
    <w:rsid w:val="00B64809"/>
    <w:rsid w:val="00B65685"/>
    <w:rsid w:val="00B66B7C"/>
    <w:rsid w:val="00B670CE"/>
    <w:rsid w:val="00B67749"/>
    <w:rsid w:val="00B67B79"/>
    <w:rsid w:val="00B67E74"/>
    <w:rsid w:val="00B70D36"/>
    <w:rsid w:val="00B71448"/>
    <w:rsid w:val="00B715B0"/>
    <w:rsid w:val="00B717FE"/>
    <w:rsid w:val="00B7196F"/>
    <w:rsid w:val="00B745CB"/>
    <w:rsid w:val="00B77CB0"/>
    <w:rsid w:val="00B82234"/>
    <w:rsid w:val="00B8283E"/>
    <w:rsid w:val="00B837AA"/>
    <w:rsid w:val="00B848C7"/>
    <w:rsid w:val="00B86E93"/>
    <w:rsid w:val="00B87D03"/>
    <w:rsid w:val="00B909E8"/>
    <w:rsid w:val="00B90D7F"/>
    <w:rsid w:val="00B91063"/>
    <w:rsid w:val="00B9232C"/>
    <w:rsid w:val="00B928EE"/>
    <w:rsid w:val="00B92AD5"/>
    <w:rsid w:val="00B93E17"/>
    <w:rsid w:val="00B94BA4"/>
    <w:rsid w:val="00B96B25"/>
    <w:rsid w:val="00B97DB5"/>
    <w:rsid w:val="00BA0E02"/>
    <w:rsid w:val="00BA1250"/>
    <w:rsid w:val="00BA133C"/>
    <w:rsid w:val="00BA253E"/>
    <w:rsid w:val="00BA4192"/>
    <w:rsid w:val="00BA4762"/>
    <w:rsid w:val="00BA4A19"/>
    <w:rsid w:val="00BB034F"/>
    <w:rsid w:val="00BB156E"/>
    <w:rsid w:val="00BB1734"/>
    <w:rsid w:val="00BB2186"/>
    <w:rsid w:val="00BB2FE1"/>
    <w:rsid w:val="00BB3ABA"/>
    <w:rsid w:val="00BB4FEC"/>
    <w:rsid w:val="00BB65B1"/>
    <w:rsid w:val="00BB68C7"/>
    <w:rsid w:val="00BB69D5"/>
    <w:rsid w:val="00BB73DF"/>
    <w:rsid w:val="00BC03E1"/>
    <w:rsid w:val="00BC1714"/>
    <w:rsid w:val="00BC264A"/>
    <w:rsid w:val="00BC2701"/>
    <w:rsid w:val="00BC2983"/>
    <w:rsid w:val="00BC3757"/>
    <w:rsid w:val="00BC4593"/>
    <w:rsid w:val="00BC54BA"/>
    <w:rsid w:val="00BD05BF"/>
    <w:rsid w:val="00BD07D0"/>
    <w:rsid w:val="00BD1404"/>
    <w:rsid w:val="00BD464A"/>
    <w:rsid w:val="00BD630D"/>
    <w:rsid w:val="00BD639A"/>
    <w:rsid w:val="00BD6401"/>
    <w:rsid w:val="00BD64BD"/>
    <w:rsid w:val="00BD6CFB"/>
    <w:rsid w:val="00BE0108"/>
    <w:rsid w:val="00BE0DA6"/>
    <w:rsid w:val="00BE1E03"/>
    <w:rsid w:val="00BE2902"/>
    <w:rsid w:val="00BE3B51"/>
    <w:rsid w:val="00BE41EB"/>
    <w:rsid w:val="00BE42CB"/>
    <w:rsid w:val="00BE49CC"/>
    <w:rsid w:val="00BE5AE8"/>
    <w:rsid w:val="00BE6162"/>
    <w:rsid w:val="00BE6C9C"/>
    <w:rsid w:val="00BE751E"/>
    <w:rsid w:val="00BF02C6"/>
    <w:rsid w:val="00BF250E"/>
    <w:rsid w:val="00BF2E96"/>
    <w:rsid w:val="00BF37B7"/>
    <w:rsid w:val="00BF3B86"/>
    <w:rsid w:val="00BF4BF1"/>
    <w:rsid w:val="00BF501C"/>
    <w:rsid w:val="00BF5C82"/>
    <w:rsid w:val="00BF68C8"/>
    <w:rsid w:val="00BF77C4"/>
    <w:rsid w:val="00BF7A5E"/>
    <w:rsid w:val="00C0085D"/>
    <w:rsid w:val="00C00E47"/>
    <w:rsid w:val="00C010AA"/>
    <w:rsid w:val="00C013EF"/>
    <w:rsid w:val="00C033F3"/>
    <w:rsid w:val="00C03508"/>
    <w:rsid w:val="00C0367E"/>
    <w:rsid w:val="00C03F05"/>
    <w:rsid w:val="00C04F9C"/>
    <w:rsid w:val="00C076E1"/>
    <w:rsid w:val="00C07BA6"/>
    <w:rsid w:val="00C11D21"/>
    <w:rsid w:val="00C11EFC"/>
    <w:rsid w:val="00C1269D"/>
    <w:rsid w:val="00C12CB5"/>
    <w:rsid w:val="00C12ECF"/>
    <w:rsid w:val="00C1675F"/>
    <w:rsid w:val="00C16C29"/>
    <w:rsid w:val="00C2051C"/>
    <w:rsid w:val="00C21F2D"/>
    <w:rsid w:val="00C22DD1"/>
    <w:rsid w:val="00C23438"/>
    <w:rsid w:val="00C23439"/>
    <w:rsid w:val="00C2349B"/>
    <w:rsid w:val="00C24BB6"/>
    <w:rsid w:val="00C25F81"/>
    <w:rsid w:val="00C268BB"/>
    <w:rsid w:val="00C27213"/>
    <w:rsid w:val="00C278C2"/>
    <w:rsid w:val="00C32425"/>
    <w:rsid w:val="00C33DEA"/>
    <w:rsid w:val="00C34B78"/>
    <w:rsid w:val="00C34DBE"/>
    <w:rsid w:val="00C353D0"/>
    <w:rsid w:val="00C35AE1"/>
    <w:rsid w:val="00C36B5B"/>
    <w:rsid w:val="00C37C3F"/>
    <w:rsid w:val="00C40D1E"/>
    <w:rsid w:val="00C413AB"/>
    <w:rsid w:val="00C41E55"/>
    <w:rsid w:val="00C4248D"/>
    <w:rsid w:val="00C43809"/>
    <w:rsid w:val="00C445E2"/>
    <w:rsid w:val="00C45167"/>
    <w:rsid w:val="00C45B7C"/>
    <w:rsid w:val="00C45E02"/>
    <w:rsid w:val="00C473CE"/>
    <w:rsid w:val="00C50168"/>
    <w:rsid w:val="00C50600"/>
    <w:rsid w:val="00C50C1D"/>
    <w:rsid w:val="00C5180C"/>
    <w:rsid w:val="00C52111"/>
    <w:rsid w:val="00C523E4"/>
    <w:rsid w:val="00C53622"/>
    <w:rsid w:val="00C540EB"/>
    <w:rsid w:val="00C5495C"/>
    <w:rsid w:val="00C54982"/>
    <w:rsid w:val="00C54B46"/>
    <w:rsid w:val="00C54BD6"/>
    <w:rsid w:val="00C551B5"/>
    <w:rsid w:val="00C55B71"/>
    <w:rsid w:val="00C55E71"/>
    <w:rsid w:val="00C604DC"/>
    <w:rsid w:val="00C621A1"/>
    <w:rsid w:val="00C630B7"/>
    <w:rsid w:val="00C63153"/>
    <w:rsid w:val="00C631BF"/>
    <w:rsid w:val="00C63CB8"/>
    <w:rsid w:val="00C65327"/>
    <w:rsid w:val="00C65838"/>
    <w:rsid w:val="00C6673E"/>
    <w:rsid w:val="00C668EE"/>
    <w:rsid w:val="00C67382"/>
    <w:rsid w:val="00C70B91"/>
    <w:rsid w:val="00C72471"/>
    <w:rsid w:val="00C74C85"/>
    <w:rsid w:val="00C7587D"/>
    <w:rsid w:val="00C77F3C"/>
    <w:rsid w:val="00C8086B"/>
    <w:rsid w:val="00C80E7F"/>
    <w:rsid w:val="00C82D97"/>
    <w:rsid w:val="00C84D14"/>
    <w:rsid w:val="00C85664"/>
    <w:rsid w:val="00C90698"/>
    <w:rsid w:val="00C9369C"/>
    <w:rsid w:val="00C939AC"/>
    <w:rsid w:val="00C93BF9"/>
    <w:rsid w:val="00C93EDD"/>
    <w:rsid w:val="00C94074"/>
    <w:rsid w:val="00C95333"/>
    <w:rsid w:val="00C953EF"/>
    <w:rsid w:val="00C953F6"/>
    <w:rsid w:val="00C965BF"/>
    <w:rsid w:val="00C966D4"/>
    <w:rsid w:val="00C96FEF"/>
    <w:rsid w:val="00CA0363"/>
    <w:rsid w:val="00CA06A4"/>
    <w:rsid w:val="00CA1C28"/>
    <w:rsid w:val="00CA1C2C"/>
    <w:rsid w:val="00CA3970"/>
    <w:rsid w:val="00CA485B"/>
    <w:rsid w:val="00CA501F"/>
    <w:rsid w:val="00CA59FA"/>
    <w:rsid w:val="00CA5C28"/>
    <w:rsid w:val="00CA61CF"/>
    <w:rsid w:val="00CA6239"/>
    <w:rsid w:val="00CA6BC9"/>
    <w:rsid w:val="00CB0B17"/>
    <w:rsid w:val="00CB1749"/>
    <w:rsid w:val="00CB1870"/>
    <w:rsid w:val="00CB26D9"/>
    <w:rsid w:val="00CB27C2"/>
    <w:rsid w:val="00CB32DD"/>
    <w:rsid w:val="00CB3A9F"/>
    <w:rsid w:val="00CB5048"/>
    <w:rsid w:val="00CB5AC7"/>
    <w:rsid w:val="00CC10DA"/>
    <w:rsid w:val="00CC45C8"/>
    <w:rsid w:val="00CC4F0B"/>
    <w:rsid w:val="00CC5B38"/>
    <w:rsid w:val="00CC6C86"/>
    <w:rsid w:val="00CD1094"/>
    <w:rsid w:val="00CD1B67"/>
    <w:rsid w:val="00CD229F"/>
    <w:rsid w:val="00CD359B"/>
    <w:rsid w:val="00CD44D6"/>
    <w:rsid w:val="00CD5629"/>
    <w:rsid w:val="00CD6030"/>
    <w:rsid w:val="00CE15ED"/>
    <w:rsid w:val="00CE2D1F"/>
    <w:rsid w:val="00CE31CB"/>
    <w:rsid w:val="00CE31E0"/>
    <w:rsid w:val="00CE444E"/>
    <w:rsid w:val="00CE52F0"/>
    <w:rsid w:val="00CE6F1A"/>
    <w:rsid w:val="00CE79A2"/>
    <w:rsid w:val="00CF0403"/>
    <w:rsid w:val="00CF18A3"/>
    <w:rsid w:val="00CF356A"/>
    <w:rsid w:val="00CF3DA6"/>
    <w:rsid w:val="00CF4A61"/>
    <w:rsid w:val="00CF6809"/>
    <w:rsid w:val="00CF760D"/>
    <w:rsid w:val="00D0033A"/>
    <w:rsid w:val="00D01778"/>
    <w:rsid w:val="00D01A38"/>
    <w:rsid w:val="00D029CB"/>
    <w:rsid w:val="00D034E8"/>
    <w:rsid w:val="00D03706"/>
    <w:rsid w:val="00D04274"/>
    <w:rsid w:val="00D05A8B"/>
    <w:rsid w:val="00D06659"/>
    <w:rsid w:val="00D0699D"/>
    <w:rsid w:val="00D06DA6"/>
    <w:rsid w:val="00D122E3"/>
    <w:rsid w:val="00D1447E"/>
    <w:rsid w:val="00D14BB4"/>
    <w:rsid w:val="00D15666"/>
    <w:rsid w:val="00D164B7"/>
    <w:rsid w:val="00D172B6"/>
    <w:rsid w:val="00D17475"/>
    <w:rsid w:val="00D1747A"/>
    <w:rsid w:val="00D205D0"/>
    <w:rsid w:val="00D20778"/>
    <w:rsid w:val="00D21306"/>
    <w:rsid w:val="00D2131B"/>
    <w:rsid w:val="00D2151A"/>
    <w:rsid w:val="00D22151"/>
    <w:rsid w:val="00D2223B"/>
    <w:rsid w:val="00D22AF0"/>
    <w:rsid w:val="00D23581"/>
    <w:rsid w:val="00D259AA"/>
    <w:rsid w:val="00D25CA2"/>
    <w:rsid w:val="00D26BCB"/>
    <w:rsid w:val="00D275C6"/>
    <w:rsid w:val="00D27639"/>
    <w:rsid w:val="00D27E59"/>
    <w:rsid w:val="00D30DA6"/>
    <w:rsid w:val="00D40E89"/>
    <w:rsid w:val="00D41A51"/>
    <w:rsid w:val="00D41FFA"/>
    <w:rsid w:val="00D42DFD"/>
    <w:rsid w:val="00D45BB6"/>
    <w:rsid w:val="00D45E14"/>
    <w:rsid w:val="00D4755C"/>
    <w:rsid w:val="00D475F6"/>
    <w:rsid w:val="00D47707"/>
    <w:rsid w:val="00D47852"/>
    <w:rsid w:val="00D516CF"/>
    <w:rsid w:val="00D51F45"/>
    <w:rsid w:val="00D52834"/>
    <w:rsid w:val="00D544FE"/>
    <w:rsid w:val="00D5505A"/>
    <w:rsid w:val="00D5596F"/>
    <w:rsid w:val="00D56F3F"/>
    <w:rsid w:val="00D57733"/>
    <w:rsid w:val="00D577A0"/>
    <w:rsid w:val="00D601F1"/>
    <w:rsid w:val="00D617E0"/>
    <w:rsid w:val="00D61F13"/>
    <w:rsid w:val="00D64001"/>
    <w:rsid w:val="00D650A7"/>
    <w:rsid w:val="00D65513"/>
    <w:rsid w:val="00D65F08"/>
    <w:rsid w:val="00D672D6"/>
    <w:rsid w:val="00D67D4A"/>
    <w:rsid w:val="00D7096D"/>
    <w:rsid w:val="00D70B9D"/>
    <w:rsid w:val="00D718AB"/>
    <w:rsid w:val="00D72595"/>
    <w:rsid w:val="00D729E1"/>
    <w:rsid w:val="00D72B46"/>
    <w:rsid w:val="00D72F7B"/>
    <w:rsid w:val="00D7351A"/>
    <w:rsid w:val="00D73625"/>
    <w:rsid w:val="00D75881"/>
    <w:rsid w:val="00D75D2E"/>
    <w:rsid w:val="00D766D5"/>
    <w:rsid w:val="00D77460"/>
    <w:rsid w:val="00D77DC1"/>
    <w:rsid w:val="00D806A3"/>
    <w:rsid w:val="00D81232"/>
    <w:rsid w:val="00D81BAC"/>
    <w:rsid w:val="00D83149"/>
    <w:rsid w:val="00D83173"/>
    <w:rsid w:val="00D8380A"/>
    <w:rsid w:val="00D85273"/>
    <w:rsid w:val="00D855EB"/>
    <w:rsid w:val="00D85946"/>
    <w:rsid w:val="00D87D76"/>
    <w:rsid w:val="00D909FF"/>
    <w:rsid w:val="00D90CC5"/>
    <w:rsid w:val="00D92C6A"/>
    <w:rsid w:val="00D92E7F"/>
    <w:rsid w:val="00D930C5"/>
    <w:rsid w:val="00D931DA"/>
    <w:rsid w:val="00D963A6"/>
    <w:rsid w:val="00DA07D7"/>
    <w:rsid w:val="00DA12AB"/>
    <w:rsid w:val="00DA1C49"/>
    <w:rsid w:val="00DA1F98"/>
    <w:rsid w:val="00DA3D92"/>
    <w:rsid w:val="00DA4A94"/>
    <w:rsid w:val="00DA6E0F"/>
    <w:rsid w:val="00DB1DFA"/>
    <w:rsid w:val="00DB3689"/>
    <w:rsid w:val="00DB3767"/>
    <w:rsid w:val="00DB39E0"/>
    <w:rsid w:val="00DB442C"/>
    <w:rsid w:val="00DB70B4"/>
    <w:rsid w:val="00DC0A7F"/>
    <w:rsid w:val="00DC181B"/>
    <w:rsid w:val="00DC1B28"/>
    <w:rsid w:val="00DC22BE"/>
    <w:rsid w:val="00DC34E6"/>
    <w:rsid w:val="00DC548F"/>
    <w:rsid w:val="00DC5F62"/>
    <w:rsid w:val="00DC6AD9"/>
    <w:rsid w:val="00DC6B68"/>
    <w:rsid w:val="00DC7FAF"/>
    <w:rsid w:val="00DD02BA"/>
    <w:rsid w:val="00DD100B"/>
    <w:rsid w:val="00DD36C3"/>
    <w:rsid w:val="00DD4015"/>
    <w:rsid w:val="00DD42F9"/>
    <w:rsid w:val="00DD4BA6"/>
    <w:rsid w:val="00DD6A69"/>
    <w:rsid w:val="00DE1B4A"/>
    <w:rsid w:val="00DE2611"/>
    <w:rsid w:val="00DE2CFF"/>
    <w:rsid w:val="00DE3330"/>
    <w:rsid w:val="00DE3741"/>
    <w:rsid w:val="00DE4C0C"/>
    <w:rsid w:val="00DE5939"/>
    <w:rsid w:val="00DE7746"/>
    <w:rsid w:val="00DE7AA4"/>
    <w:rsid w:val="00DF0E6C"/>
    <w:rsid w:val="00DF11E4"/>
    <w:rsid w:val="00DF1C50"/>
    <w:rsid w:val="00DF4490"/>
    <w:rsid w:val="00DF4CBC"/>
    <w:rsid w:val="00DF4F23"/>
    <w:rsid w:val="00DF5370"/>
    <w:rsid w:val="00DF56CD"/>
    <w:rsid w:val="00DF7DFA"/>
    <w:rsid w:val="00E0032E"/>
    <w:rsid w:val="00E004AF"/>
    <w:rsid w:val="00E010DB"/>
    <w:rsid w:val="00E0205D"/>
    <w:rsid w:val="00E02BE9"/>
    <w:rsid w:val="00E03C46"/>
    <w:rsid w:val="00E051A0"/>
    <w:rsid w:val="00E06DE8"/>
    <w:rsid w:val="00E075C4"/>
    <w:rsid w:val="00E07A5E"/>
    <w:rsid w:val="00E1018A"/>
    <w:rsid w:val="00E10707"/>
    <w:rsid w:val="00E11639"/>
    <w:rsid w:val="00E11EC3"/>
    <w:rsid w:val="00E120F4"/>
    <w:rsid w:val="00E12C56"/>
    <w:rsid w:val="00E14000"/>
    <w:rsid w:val="00E14F52"/>
    <w:rsid w:val="00E153F6"/>
    <w:rsid w:val="00E15F7E"/>
    <w:rsid w:val="00E173DF"/>
    <w:rsid w:val="00E203C4"/>
    <w:rsid w:val="00E21D0C"/>
    <w:rsid w:val="00E22546"/>
    <w:rsid w:val="00E22B2E"/>
    <w:rsid w:val="00E27360"/>
    <w:rsid w:val="00E27579"/>
    <w:rsid w:val="00E27FC2"/>
    <w:rsid w:val="00E30AEB"/>
    <w:rsid w:val="00E30CE7"/>
    <w:rsid w:val="00E3145A"/>
    <w:rsid w:val="00E31912"/>
    <w:rsid w:val="00E31B60"/>
    <w:rsid w:val="00E34648"/>
    <w:rsid w:val="00E34D88"/>
    <w:rsid w:val="00E353DB"/>
    <w:rsid w:val="00E36375"/>
    <w:rsid w:val="00E36729"/>
    <w:rsid w:val="00E36999"/>
    <w:rsid w:val="00E36BD9"/>
    <w:rsid w:val="00E36EC8"/>
    <w:rsid w:val="00E37294"/>
    <w:rsid w:val="00E40D48"/>
    <w:rsid w:val="00E40DBF"/>
    <w:rsid w:val="00E41CA7"/>
    <w:rsid w:val="00E4207F"/>
    <w:rsid w:val="00E42C98"/>
    <w:rsid w:val="00E43552"/>
    <w:rsid w:val="00E43798"/>
    <w:rsid w:val="00E43842"/>
    <w:rsid w:val="00E445DC"/>
    <w:rsid w:val="00E44DF9"/>
    <w:rsid w:val="00E44E1D"/>
    <w:rsid w:val="00E468CA"/>
    <w:rsid w:val="00E51EE1"/>
    <w:rsid w:val="00E521EE"/>
    <w:rsid w:val="00E55E2E"/>
    <w:rsid w:val="00E56026"/>
    <w:rsid w:val="00E60D7E"/>
    <w:rsid w:val="00E61F55"/>
    <w:rsid w:val="00E62790"/>
    <w:rsid w:val="00E62B3D"/>
    <w:rsid w:val="00E6315A"/>
    <w:rsid w:val="00E64C50"/>
    <w:rsid w:val="00E64E88"/>
    <w:rsid w:val="00E650EA"/>
    <w:rsid w:val="00E65A6B"/>
    <w:rsid w:val="00E65E86"/>
    <w:rsid w:val="00E6663D"/>
    <w:rsid w:val="00E673BF"/>
    <w:rsid w:val="00E7047A"/>
    <w:rsid w:val="00E71B00"/>
    <w:rsid w:val="00E733FF"/>
    <w:rsid w:val="00E73C7F"/>
    <w:rsid w:val="00E740D9"/>
    <w:rsid w:val="00E7442D"/>
    <w:rsid w:val="00E76862"/>
    <w:rsid w:val="00E8017C"/>
    <w:rsid w:val="00E803F2"/>
    <w:rsid w:val="00E8224F"/>
    <w:rsid w:val="00E83BA5"/>
    <w:rsid w:val="00E83BFC"/>
    <w:rsid w:val="00E84692"/>
    <w:rsid w:val="00E853FB"/>
    <w:rsid w:val="00E85E3C"/>
    <w:rsid w:val="00E85FAD"/>
    <w:rsid w:val="00E86082"/>
    <w:rsid w:val="00E87574"/>
    <w:rsid w:val="00E91D75"/>
    <w:rsid w:val="00E92541"/>
    <w:rsid w:val="00E943EE"/>
    <w:rsid w:val="00E94A9D"/>
    <w:rsid w:val="00E9552F"/>
    <w:rsid w:val="00E96534"/>
    <w:rsid w:val="00E9760C"/>
    <w:rsid w:val="00EA0385"/>
    <w:rsid w:val="00EA0BAA"/>
    <w:rsid w:val="00EA15C1"/>
    <w:rsid w:val="00EA377E"/>
    <w:rsid w:val="00EA3791"/>
    <w:rsid w:val="00EA4173"/>
    <w:rsid w:val="00EA4A85"/>
    <w:rsid w:val="00EA4D0C"/>
    <w:rsid w:val="00EA4E53"/>
    <w:rsid w:val="00EA6259"/>
    <w:rsid w:val="00EA63A0"/>
    <w:rsid w:val="00EA6815"/>
    <w:rsid w:val="00EA7720"/>
    <w:rsid w:val="00EA7F21"/>
    <w:rsid w:val="00EB1556"/>
    <w:rsid w:val="00EB1663"/>
    <w:rsid w:val="00EB1947"/>
    <w:rsid w:val="00EB1CA5"/>
    <w:rsid w:val="00EB1DF8"/>
    <w:rsid w:val="00EB4324"/>
    <w:rsid w:val="00EB49D7"/>
    <w:rsid w:val="00EB5DAB"/>
    <w:rsid w:val="00EB6B41"/>
    <w:rsid w:val="00EB7014"/>
    <w:rsid w:val="00EB71A3"/>
    <w:rsid w:val="00EB7287"/>
    <w:rsid w:val="00EC0112"/>
    <w:rsid w:val="00EC0950"/>
    <w:rsid w:val="00EC1D1E"/>
    <w:rsid w:val="00EC1D63"/>
    <w:rsid w:val="00EC2336"/>
    <w:rsid w:val="00EC25C1"/>
    <w:rsid w:val="00EC324E"/>
    <w:rsid w:val="00EC3A1D"/>
    <w:rsid w:val="00EC3A6A"/>
    <w:rsid w:val="00EC3E43"/>
    <w:rsid w:val="00EC465B"/>
    <w:rsid w:val="00EC50BC"/>
    <w:rsid w:val="00EC5A04"/>
    <w:rsid w:val="00EC5B82"/>
    <w:rsid w:val="00EC6204"/>
    <w:rsid w:val="00EC65A6"/>
    <w:rsid w:val="00EC7D8F"/>
    <w:rsid w:val="00EC7E1A"/>
    <w:rsid w:val="00ED09F7"/>
    <w:rsid w:val="00ED0A4D"/>
    <w:rsid w:val="00ED0F55"/>
    <w:rsid w:val="00ED2207"/>
    <w:rsid w:val="00ED5032"/>
    <w:rsid w:val="00ED5270"/>
    <w:rsid w:val="00ED6649"/>
    <w:rsid w:val="00ED7856"/>
    <w:rsid w:val="00ED792B"/>
    <w:rsid w:val="00ED7DC2"/>
    <w:rsid w:val="00EE04F3"/>
    <w:rsid w:val="00EE4C4F"/>
    <w:rsid w:val="00EE51EA"/>
    <w:rsid w:val="00EE5769"/>
    <w:rsid w:val="00EE5CA6"/>
    <w:rsid w:val="00EE5F79"/>
    <w:rsid w:val="00EE6916"/>
    <w:rsid w:val="00EE74B6"/>
    <w:rsid w:val="00EE764F"/>
    <w:rsid w:val="00EF1335"/>
    <w:rsid w:val="00EF1557"/>
    <w:rsid w:val="00EF1D24"/>
    <w:rsid w:val="00EF2DB0"/>
    <w:rsid w:val="00EF3E8E"/>
    <w:rsid w:val="00EF4836"/>
    <w:rsid w:val="00EF4AE0"/>
    <w:rsid w:val="00EF4C29"/>
    <w:rsid w:val="00EF5E07"/>
    <w:rsid w:val="00EF6FA1"/>
    <w:rsid w:val="00F012FF"/>
    <w:rsid w:val="00F01842"/>
    <w:rsid w:val="00F01A21"/>
    <w:rsid w:val="00F046E9"/>
    <w:rsid w:val="00F04831"/>
    <w:rsid w:val="00F048D3"/>
    <w:rsid w:val="00F05029"/>
    <w:rsid w:val="00F05075"/>
    <w:rsid w:val="00F0532B"/>
    <w:rsid w:val="00F06E0E"/>
    <w:rsid w:val="00F07AA2"/>
    <w:rsid w:val="00F108F2"/>
    <w:rsid w:val="00F12626"/>
    <w:rsid w:val="00F12DA8"/>
    <w:rsid w:val="00F1322B"/>
    <w:rsid w:val="00F13699"/>
    <w:rsid w:val="00F14012"/>
    <w:rsid w:val="00F14731"/>
    <w:rsid w:val="00F15173"/>
    <w:rsid w:val="00F154E0"/>
    <w:rsid w:val="00F15B55"/>
    <w:rsid w:val="00F165BA"/>
    <w:rsid w:val="00F173C6"/>
    <w:rsid w:val="00F202C0"/>
    <w:rsid w:val="00F22285"/>
    <w:rsid w:val="00F224D2"/>
    <w:rsid w:val="00F23C38"/>
    <w:rsid w:val="00F24055"/>
    <w:rsid w:val="00F25BEF"/>
    <w:rsid w:val="00F25F2A"/>
    <w:rsid w:val="00F270BA"/>
    <w:rsid w:val="00F308AF"/>
    <w:rsid w:val="00F308F7"/>
    <w:rsid w:val="00F31BFE"/>
    <w:rsid w:val="00F321D5"/>
    <w:rsid w:val="00F32911"/>
    <w:rsid w:val="00F333BE"/>
    <w:rsid w:val="00F337F8"/>
    <w:rsid w:val="00F3464D"/>
    <w:rsid w:val="00F34EAE"/>
    <w:rsid w:val="00F35A5F"/>
    <w:rsid w:val="00F365DF"/>
    <w:rsid w:val="00F36774"/>
    <w:rsid w:val="00F405D4"/>
    <w:rsid w:val="00F405F5"/>
    <w:rsid w:val="00F40AA9"/>
    <w:rsid w:val="00F40C50"/>
    <w:rsid w:val="00F40F87"/>
    <w:rsid w:val="00F4100B"/>
    <w:rsid w:val="00F41716"/>
    <w:rsid w:val="00F433E7"/>
    <w:rsid w:val="00F43D26"/>
    <w:rsid w:val="00F43F25"/>
    <w:rsid w:val="00F44B60"/>
    <w:rsid w:val="00F44DA3"/>
    <w:rsid w:val="00F45AF8"/>
    <w:rsid w:val="00F469B3"/>
    <w:rsid w:val="00F46B8B"/>
    <w:rsid w:val="00F47660"/>
    <w:rsid w:val="00F478E9"/>
    <w:rsid w:val="00F507DB"/>
    <w:rsid w:val="00F512E0"/>
    <w:rsid w:val="00F5236F"/>
    <w:rsid w:val="00F52C7A"/>
    <w:rsid w:val="00F52E89"/>
    <w:rsid w:val="00F5333A"/>
    <w:rsid w:val="00F535CB"/>
    <w:rsid w:val="00F544AB"/>
    <w:rsid w:val="00F54ED3"/>
    <w:rsid w:val="00F56286"/>
    <w:rsid w:val="00F5653F"/>
    <w:rsid w:val="00F56A1B"/>
    <w:rsid w:val="00F56DCF"/>
    <w:rsid w:val="00F57C66"/>
    <w:rsid w:val="00F57D97"/>
    <w:rsid w:val="00F6079F"/>
    <w:rsid w:val="00F6119F"/>
    <w:rsid w:val="00F616AE"/>
    <w:rsid w:val="00F61AB1"/>
    <w:rsid w:val="00F63AB6"/>
    <w:rsid w:val="00F63F0E"/>
    <w:rsid w:val="00F64CD6"/>
    <w:rsid w:val="00F64EA5"/>
    <w:rsid w:val="00F65E5D"/>
    <w:rsid w:val="00F66660"/>
    <w:rsid w:val="00F66A3D"/>
    <w:rsid w:val="00F66DF3"/>
    <w:rsid w:val="00F67AB2"/>
    <w:rsid w:val="00F67D94"/>
    <w:rsid w:val="00F701DB"/>
    <w:rsid w:val="00F70EC4"/>
    <w:rsid w:val="00F72E36"/>
    <w:rsid w:val="00F7334D"/>
    <w:rsid w:val="00F73D21"/>
    <w:rsid w:val="00F74052"/>
    <w:rsid w:val="00F74AF8"/>
    <w:rsid w:val="00F74ED0"/>
    <w:rsid w:val="00F75B44"/>
    <w:rsid w:val="00F75EAC"/>
    <w:rsid w:val="00F8012B"/>
    <w:rsid w:val="00F81303"/>
    <w:rsid w:val="00F8144C"/>
    <w:rsid w:val="00F8286F"/>
    <w:rsid w:val="00F82899"/>
    <w:rsid w:val="00F83593"/>
    <w:rsid w:val="00F837F7"/>
    <w:rsid w:val="00F8499F"/>
    <w:rsid w:val="00F87036"/>
    <w:rsid w:val="00F90266"/>
    <w:rsid w:val="00F90E30"/>
    <w:rsid w:val="00F91209"/>
    <w:rsid w:val="00F917E4"/>
    <w:rsid w:val="00F91B00"/>
    <w:rsid w:val="00F93D74"/>
    <w:rsid w:val="00F9424D"/>
    <w:rsid w:val="00F94956"/>
    <w:rsid w:val="00F94DFC"/>
    <w:rsid w:val="00F95774"/>
    <w:rsid w:val="00F96574"/>
    <w:rsid w:val="00F96BAD"/>
    <w:rsid w:val="00F97A48"/>
    <w:rsid w:val="00FA08CA"/>
    <w:rsid w:val="00FA193F"/>
    <w:rsid w:val="00FA1943"/>
    <w:rsid w:val="00FA34B5"/>
    <w:rsid w:val="00FA3897"/>
    <w:rsid w:val="00FA4019"/>
    <w:rsid w:val="00FA4411"/>
    <w:rsid w:val="00FA75D3"/>
    <w:rsid w:val="00FA7F14"/>
    <w:rsid w:val="00FB0158"/>
    <w:rsid w:val="00FB16BC"/>
    <w:rsid w:val="00FB25A0"/>
    <w:rsid w:val="00FB2D7C"/>
    <w:rsid w:val="00FB3195"/>
    <w:rsid w:val="00FB4F37"/>
    <w:rsid w:val="00FB79F1"/>
    <w:rsid w:val="00FB7E5A"/>
    <w:rsid w:val="00FC25AB"/>
    <w:rsid w:val="00FC3544"/>
    <w:rsid w:val="00FC3766"/>
    <w:rsid w:val="00FC6E54"/>
    <w:rsid w:val="00FD07C3"/>
    <w:rsid w:val="00FD224B"/>
    <w:rsid w:val="00FD33A2"/>
    <w:rsid w:val="00FD417A"/>
    <w:rsid w:val="00FD4B7B"/>
    <w:rsid w:val="00FD6206"/>
    <w:rsid w:val="00FD62DD"/>
    <w:rsid w:val="00FD7126"/>
    <w:rsid w:val="00FD7DC8"/>
    <w:rsid w:val="00FE09E7"/>
    <w:rsid w:val="00FE2161"/>
    <w:rsid w:val="00FE4C69"/>
    <w:rsid w:val="00FE54F3"/>
    <w:rsid w:val="00FE58B6"/>
    <w:rsid w:val="00FE6129"/>
    <w:rsid w:val="00FE7430"/>
    <w:rsid w:val="00FF0471"/>
    <w:rsid w:val="00FF0AAD"/>
    <w:rsid w:val="00FF27FC"/>
    <w:rsid w:val="00FF29CE"/>
    <w:rsid w:val="00FF2E7C"/>
    <w:rsid w:val="00FF33F4"/>
    <w:rsid w:val="00FF5BE9"/>
    <w:rsid w:val="00FF5F97"/>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5A1A23"/>
  <w15:docId w15:val="{425AF704-FFCB-4170-A68D-8A99717A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4019"/>
    <w:pPr>
      <w:widowControl w:val="0"/>
      <w:spacing w:after="120" w:line="240" w:lineRule="auto"/>
      <w:jc w:val="both"/>
    </w:pPr>
    <w:rPr>
      <w:rFonts w:ascii="Arial" w:eastAsia="Times New Roman" w:hAnsi="Arial"/>
      <w:kern w:val="2"/>
      <w:sz w:val="21"/>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iPriority w:val="99"/>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uiPriority w:val="39"/>
    <w:qFormat/>
    <w:pPr>
      <w:tabs>
        <w:tab w:val="right" w:leader="dot" w:pos="9241"/>
      </w:tabs>
      <w:ind w:firstLineChars="300" w:firstLine="300"/>
      <w:jc w:val="left"/>
    </w:pPr>
    <w:rPr>
      <w:rFonts w:ascii="宋体"/>
      <w:szCs w:val="21"/>
    </w:rPr>
  </w:style>
  <w:style w:type="paragraph" w:styleId="TOC3">
    <w:name w:val="toc 3"/>
    <w:basedOn w:val="a"/>
    <w:next w:val="a"/>
    <w:uiPriority w:val="39"/>
    <w:qFormat/>
    <w:pPr>
      <w:tabs>
        <w:tab w:val="right" w:leader="dot" w:pos="9241"/>
      </w:tabs>
      <w:ind w:firstLineChars="100" w:firstLine="100"/>
      <w:jc w:val="left"/>
    </w:pPr>
    <w:rPr>
      <w:rFonts w:ascii="宋体"/>
      <w:szCs w:val="21"/>
    </w:rPr>
  </w:style>
  <w:style w:type="paragraph" w:styleId="ae">
    <w:name w:val="Plain Text"/>
    <w:basedOn w:val="a"/>
    <w:link w:val="af"/>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uiPriority w:val="39"/>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qFormat/>
    <w:pPr>
      <w:tabs>
        <w:tab w:val="center" w:pos="4153"/>
        <w:tab w:val="right" w:pos="8306"/>
      </w:tabs>
      <w:snapToGrid w:val="0"/>
      <w:jc w:val="left"/>
    </w:pPr>
    <w:rPr>
      <w:sz w:val="18"/>
      <w:szCs w:val="18"/>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7"/>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uiPriority w:val="39"/>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qFormat/>
    <w:pPr>
      <w:widowControl/>
      <w:spacing w:before="40"/>
    </w:pPr>
    <w:rPr>
      <w:rFonts w:eastAsia="MS Mincho"/>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uiPriority w:val="20"/>
    <w:qFormat/>
    <w:rPr>
      <w:i/>
      <w:iCs/>
    </w:rPr>
  </w:style>
  <w:style w:type="character" w:styleId="aff5">
    <w:name w:val="Hyperlink"/>
    <w:basedOn w:val="a0"/>
    <w:qFormat/>
    <w:rPr>
      <w:color w:val="0000FF"/>
      <w:spacing w:val="0"/>
      <w:w w:val="100"/>
      <w:szCs w:val="21"/>
      <w:u w:val="single"/>
      <w:lang w:val="en-US" w:eastAsia="zh-CN"/>
    </w:rPr>
  </w:style>
  <w:style w:type="character" w:styleId="aff6">
    <w:name w:val="annotation reference"/>
    <w:uiPriority w:val="99"/>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6"/>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link w:val="EXChar"/>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uiPriority w:val="99"/>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link w:val="CRCoverPageZchn"/>
    <w:qFormat/>
    <w:pPr>
      <w:spacing w:after="120"/>
    </w:pPr>
    <w:rPr>
      <w:rFonts w:ascii="Arial" w:hAnsi="Arial"/>
      <w:sz w:val="21"/>
      <w:szCs w:val="22"/>
      <w:lang w:val="en-GB" w:eastAsia="en-US"/>
    </w:rPr>
  </w:style>
  <w:style w:type="paragraph" w:styleId="afffffffe">
    <w:name w:val="List Paragraph"/>
    <w:aliases w:val="- Bullets,?? ??,?????,????,Lista1,リスト段落,列出段落1,中等深浅网格 1 - 着色 21,목록 단락,¥¡¡¡¡ì¬º¥¹¥È¶ÎÂä,ÁÐ³ö¶ÎÂä,¥ê¥¹¥È¶ÎÂä,列表段落1,—ño’i—Ž,1st level - Bullet List Paragraph,Lettre d'introduction,Paragrafo elenco,Normal bullet 2,Bullet list,列表段落11,목록단락,列出段落,列"/>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 Bullets 字符,?? ?? 字符,????? 字符,???? 字符,Lista1 字符,リスト段落 字符,列出段落1 字符,中等深浅网格 1 - 着色 21 字符,목록 단락 字符,¥¡¡¡¡ì¬º¥¹¥È¶ÎÂä 字符,ÁÐ³ö¶ÎÂä 字符,¥ê¥¹¥È¶ÎÂä 字符,列表段落1 字符,—ño’i—Ž 字符,1st level - Bullet List Paragraph 字符,Lettre d'introduction 字符,Paragrafo elenco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numbering" w:customStyle="1" w:styleId="13">
    <w:name w:val="无列表1"/>
    <w:next w:val="a2"/>
    <w:uiPriority w:val="99"/>
    <w:semiHidden/>
    <w:unhideWhenUsed/>
    <w:rsid w:val="00F05075"/>
  </w:style>
  <w:style w:type="character" w:customStyle="1" w:styleId="EditorsNoteChar">
    <w:name w:val="Editor's Note Char"/>
    <w:aliases w:val="EN Char"/>
    <w:link w:val="EditorsNote"/>
    <w:qFormat/>
    <w:rsid w:val="00F05075"/>
    <w:rPr>
      <w:rFonts w:ascii="Arial" w:eastAsia="MS Mincho" w:hAnsi="Arial"/>
      <w:color w:val="FF0000"/>
      <w:lang w:val="en-GB" w:eastAsia="en-US"/>
    </w:rPr>
  </w:style>
  <w:style w:type="character" w:customStyle="1" w:styleId="TFChar">
    <w:name w:val="TF Char"/>
    <w:link w:val="TF"/>
    <w:qFormat/>
    <w:rsid w:val="00F05075"/>
    <w:rPr>
      <w:rFonts w:ascii="Arial" w:eastAsia="MS Mincho" w:hAnsi="Arial"/>
      <w:b/>
      <w:lang w:val="en-GB" w:eastAsia="en-US"/>
    </w:rPr>
  </w:style>
  <w:style w:type="character" w:customStyle="1" w:styleId="B5Char">
    <w:name w:val="B5 Char"/>
    <w:link w:val="B5"/>
    <w:qFormat/>
    <w:rsid w:val="00F05075"/>
    <w:rPr>
      <w:rFonts w:ascii="Times New Roman" w:eastAsia="MS Mincho" w:hAnsi="Times New Roman"/>
      <w:lang w:val="en-GB" w:eastAsia="en-US"/>
    </w:rPr>
  </w:style>
  <w:style w:type="paragraph" w:customStyle="1" w:styleId="B6">
    <w:name w:val="B6"/>
    <w:basedOn w:val="B5"/>
    <w:link w:val="B6Char"/>
    <w:qFormat/>
    <w:rsid w:val="00F05075"/>
    <w:pPr>
      <w:spacing w:after="180"/>
      <w:ind w:left="1985"/>
      <w:contextualSpacing w:val="0"/>
    </w:pPr>
    <w:rPr>
      <w:rFonts w:eastAsia="Times New Roman"/>
      <w:lang w:val="en-US" w:eastAsia="ja-JP"/>
    </w:rPr>
  </w:style>
  <w:style w:type="character" w:customStyle="1" w:styleId="B6Char">
    <w:name w:val="B6 Char"/>
    <w:link w:val="B6"/>
    <w:qFormat/>
    <w:rsid w:val="00F05075"/>
    <w:rPr>
      <w:rFonts w:ascii="Times New Roman" w:eastAsia="Times New Roman" w:hAnsi="Times New Roman"/>
      <w:lang w:eastAsia="ja-JP"/>
    </w:rPr>
  </w:style>
  <w:style w:type="paragraph" w:customStyle="1" w:styleId="B7">
    <w:name w:val="B7"/>
    <w:basedOn w:val="B6"/>
    <w:link w:val="B7Char"/>
    <w:qFormat/>
    <w:rsid w:val="00F05075"/>
    <w:pPr>
      <w:ind w:left="2269"/>
    </w:pPr>
  </w:style>
  <w:style w:type="character" w:customStyle="1" w:styleId="B7Char">
    <w:name w:val="B7 Char"/>
    <w:link w:val="B7"/>
    <w:qFormat/>
    <w:rsid w:val="00F05075"/>
    <w:rPr>
      <w:rFonts w:ascii="Times New Roman" w:eastAsia="Times New Roman" w:hAnsi="Times New Roman"/>
      <w:lang w:eastAsia="ja-JP"/>
    </w:rPr>
  </w:style>
  <w:style w:type="paragraph" w:styleId="affffffff0">
    <w:name w:val="Revision"/>
    <w:hidden/>
    <w:uiPriority w:val="99"/>
    <w:semiHidden/>
    <w:qFormat/>
    <w:rsid w:val="00F05075"/>
    <w:pPr>
      <w:spacing w:after="0" w:line="240" w:lineRule="auto"/>
    </w:pPr>
    <w:rPr>
      <w:rFonts w:ascii="Times New Roman" w:eastAsia="Batang" w:hAnsi="Times New Roman"/>
      <w:lang w:val="en-GB" w:eastAsia="en-US"/>
    </w:rPr>
  </w:style>
  <w:style w:type="paragraph" w:customStyle="1" w:styleId="B8">
    <w:name w:val="B8"/>
    <w:basedOn w:val="B7"/>
    <w:qFormat/>
    <w:rsid w:val="00F05075"/>
    <w:pPr>
      <w:ind w:left="2552"/>
    </w:pPr>
  </w:style>
  <w:style w:type="paragraph" w:customStyle="1" w:styleId="B9">
    <w:name w:val="B9"/>
    <w:basedOn w:val="B8"/>
    <w:qFormat/>
    <w:rsid w:val="00F05075"/>
    <w:pPr>
      <w:ind w:left="2836"/>
    </w:pPr>
  </w:style>
  <w:style w:type="paragraph" w:customStyle="1" w:styleId="B10">
    <w:name w:val="B10"/>
    <w:basedOn w:val="B5"/>
    <w:link w:val="B10Char"/>
    <w:qFormat/>
    <w:rsid w:val="00F05075"/>
    <w:pPr>
      <w:spacing w:after="180"/>
      <w:ind w:left="3119"/>
      <w:contextualSpacing w:val="0"/>
    </w:pPr>
    <w:rPr>
      <w:rFonts w:eastAsia="Times New Roman"/>
      <w:lang w:eastAsia="ja-JP"/>
    </w:rPr>
  </w:style>
  <w:style w:type="character" w:customStyle="1" w:styleId="B10Char">
    <w:name w:val="B10 Char"/>
    <w:basedOn w:val="B5Char"/>
    <w:link w:val="B10"/>
    <w:rsid w:val="00F05075"/>
    <w:rPr>
      <w:rFonts w:ascii="Times New Roman" w:eastAsia="Times New Roman" w:hAnsi="Times New Roman"/>
      <w:lang w:val="en-GB" w:eastAsia="ja-JP"/>
    </w:rPr>
  </w:style>
  <w:style w:type="character" w:customStyle="1" w:styleId="EXChar">
    <w:name w:val="EX Char"/>
    <w:link w:val="EX"/>
    <w:qFormat/>
    <w:locked/>
    <w:rsid w:val="00F05075"/>
    <w:rPr>
      <w:rFonts w:ascii="Arial" w:eastAsia="MS Mincho" w:hAnsi="Arial"/>
      <w:lang w:val="en-GB" w:eastAsia="en-US"/>
    </w:rPr>
  </w:style>
  <w:style w:type="character" w:customStyle="1" w:styleId="CRCoverPageZchn">
    <w:name w:val="CR Cover Page Zchn"/>
    <w:link w:val="CRCoverPage"/>
    <w:qFormat/>
    <w:locked/>
    <w:rsid w:val="00F05075"/>
    <w:rPr>
      <w:rFonts w:ascii="Arial" w:hAnsi="Arial"/>
      <w:sz w:val="21"/>
      <w:szCs w:val="22"/>
      <w:lang w:val="en-GB" w:eastAsia="en-US"/>
    </w:rPr>
  </w:style>
  <w:style w:type="table" w:customStyle="1" w:styleId="14">
    <w:name w:val="网格型1"/>
    <w:basedOn w:val="a1"/>
    <w:next w:val="aff0"/>
    <w:uiPriority w:val="39"/>
    <w:qFormat/>
    <w:rsid w:val="00F0507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F05075"/>
  </w:style>
  <w:style w:type="character" w:customStyle="1" w:styleId="CharChar3">
    <w:name w:val="Char Char3"/>
    <w:rsid w:val="00F05075"/>
    <w:rPr>
      <w:rFonts w:ascii="Courier New" w:hAnsi="Courier New"/>
      <w:lang w:val="nb-NO"/>
    </w:rPr>
  </w:style>
  <w:style w:type="character" w:customStyle="1" w:styleId="fontstyle01">
    <w:name w:val="fontstyle01"/>
    <w:basedOn w:val="a0"/>
    <w:rsid w:val="00F05075"/>
    <w:rPr>
      <w:rFonts w:ascii="TimesNewRomanPSMT" w:eastAsia="TimesNewRomanPSMT" w:hint="eastAsia"/>
      <w:color w:val="000000"/>
      <w:sz w:val="20"/>
      <w:szCs w:val="20"/>
    </w:rPr>
  </w:style>
  <w:style w:type="paragraph" w:customStyle="1" w:styleId="3GPPNormalText">
    <w:name w:val="3GPP Normal Text"/>
    <w:basedOn w:val="ac"/>
    <w:link w:val="3GPPNormalTextChar"/>
    <w:qFormat/>
    <w:rsid w:val="00F05075"/>
    <w:pPr>
      <w:spacing w:before="0" w:line="259" w:lineRule="auto"/>
      <w:ind w:hanging="22"/>
      <w:jc w:val="both"/>
    </w:pPr>
    <w:rPr>
      <w:sz w:val="24"/>
      <w:lang w:eastAsia="en-US"/>
    </w:rPr>
  </w:style>
  <w:style w:type="character" w:customStyle="1" w:styleId="3GPPNormalTextChar">
    <w:name w:val="3GPP Normal Text Char"/>
    <w:link w:val="3GPPNormalText"/>
    <w:qFormat/>
    <w:rsid w:val="00F05075"/>
    <w:rPr>
      <w:rFonts w:ascii="Arial" w:eastAsia="MS Mincho" w:hAnsi="Arial"/>
      <w:sz w:val="24"/>
      <w:szCs w:val="24"/>
      <w:lang w:val="en-GB" w:eastAsia="en-US"/>
    </w:rPr>
  </w:style>
  <w:style w:type="numbering" w:customStyle="1" w:styleId="2b">
    <w:name w:val="无列表2"/>
    <w:next w:val="a2"/>
    <w:uiPriority w:val="99"/>
    <w:semiHidden/>
    <w:unhideWhenUsed/>
    <w:rsid w:val="003A6024"/>
  </w:style>
  <w:style w:type="table" w:customStyle="1" w:styleId="2c">
    <w:name w:val="网格型2"/>
    <w:basedOn w:val="a1"/>
    <w:next w:val="aff0"/>
    <w:uiPriority w:val="39"/>
    <w:qFormat/>
    <w:rsid w:val="003A6024"/>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F44B60"/>
  </w:style>
  <w:style w:type="table" w:customStyle="1" w:styleId="35">
    <w:name w:val="网格型3"/>
    <w:basedOn w:val="a1"/>
    <w:next w:val="aff0"/>
    <w:uiPriority w:val="39"/>
    <w:qFormat/>
    <w:rsid w:val="00F44B6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2"/>
    <w:uiPriority w:val="99"/>
    <w:semiHidden/>
    <w:unhideWhenUsed/>
    <w:rsid w:val="00FF5F97"/>
  </w:style>
  <w:style w:type="paragraph" w:customStyle="1" w:styleId="LGTdoc1">
    <w:name w:val="LGTdoc_제목1"/>
    <w:basedOn w:val="a"/>
    <w:qFormat/>
    <w:rsid w:val="00FF5F97"/>
    <w:pPr>
      <w:widowControl/>
      <w:adjustRightInd w:val="0"/>
      <w:snapToGrid w:val="0"/>
      <w:spacing w:beforeLines="50" w:before="120" w:after="100" w:afterAutospacing="1"/>
    </w:pPr>
    <w:rPr>
      <w:rFonts w:ascii="Times New Roman" w:eastAsia="Batang" w:hAnsi="Times New Roman"/>
      <w:b/>
      <w:kern w:val="0"/>
      <w:sz w:val="28"/>
      <w:szCs w:val="20"/>
      <w:lang w:val="en-GB" w:eastAsia="ko-KR"/>
    </w:rPr>
  </w:style>
  <w:style w:type="character" w:customStyle="1" w:styleId="cf01">
    <w:name w:val="cf01"/>
    <w:basedOn w:val="a0"/>
    <w:rsid w:val="00FF5F97"/>
    <w:rPr>
      <w:rFonts w:ascii="Segoe UI" w:hAnsi="Segoe UI" w:cs="Segoe UI" w:hint="default"/>
      <w:sz w:val="18"/>
      <w:szCs w:val="18"/>
    </w:rPr>
  </w:style>
  <w:style w:type="character" w:customStyle="1" w:styleId="cf11">
    <w:name w:val="cf11"/>
    <w:basedOn w:val="a0"/>
    <w:rsid w:val="00FF5F97"/>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4563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ile:///C:\Users\johan\OneDrive\Dokument\3GPP\tsg_ran\WG2_RL2\RAN2\Docs\R2-2302275.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johan\OneDrive\Dokument\3GPP\tsg_ran\WG2_RL2\RAN2\Docs\R2-2302274.zi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file:///C:\Users\johan\OneDrive\Dokument\3GPP\tsg_ran\WG2_RL2\RAN2\Docs\R2-2302273.zi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C:\Users\johan\OneDrive\Dokument\3GPP\tsg_ran\WG2_RL2\RAN2\Docs\R2-2302272.zip"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4B89FF-E978-4B8F-AE9A-3AE6BB60F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6</Pages>
  <Words>2658</Words>
  <Characters>15156</Characters>
  <Application>Microsoft Office Word</Application>
  <DocSecurity>0</DocSecurity>
  <Lines>126</Lines>
  <Paragraphs>35</Paragraphs>
  <ScaleCrop>false</ScaleCrop>
  <Company>ZTE</Company>
  <LinksUpToDate>false</LinksUpToDate>
  <CharactersWithSpaces>17779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cp:lastModifiedBy>
  <cp:revision>53</cp:revision>
  <cp:lastPrinted>2113-01-01T00:00:00Z</cp:lastPrinted>
  <dcterms:created xsi:type="dcterms:W3CDTF">2023-03-22T02:16:00Z</dcterms:created>
  <dcterms:modified xsi:type="dcterms:W3CDTF">2023-04-06T15:37:00Z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